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514C9A" w14:textId="5BFF0AB0" w:rsidR="00FC69BA" w:rsidRDefault="00FC69BA" w:rsidP="00FC69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#118</w:t>
      </w:r>
      <w:r>
        <w:rPr>
          <w:b/>
          <w:i/>
          <w:noProof/>
          <w:sz w:val="28"/>
        </w:rPr>
        <w:tab/>
      </w:r>
      <w:r w:rsidR="00EB5A11" w:rsidRPr="00EB5A11">
        <w:rPr>
          <w:b/>
          <w:noProof/>
          <w:sz w:val="24"/>
        </w:rPr>
        <w:t>C4-234203</w:t>
      </w:r>
    </w:p>
    <w:p w14:paraId="65F49732" w14:textId="77777777" w:rsidR="00FC69BA" w:rsidRDefault="00FC69BA" w:rsidP="00FC69B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Xiamen, P.R. China; 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488182" w:rsidR="001E41F3" w:rsidRPr="00410371" w:rsidRDefault="00C45B0B" w:rsidP="00A945E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F1669E">
              <w:rPr>
                <w:b/>
                <w:noProof/>
                <w:sz w:val="28"/>
              </w:rPr>
              <w:t>9.5</w:t>
            </w:r>
            <w:r w:rsidR="000A1AE5">
              <w:rPr>
                <w:b/>
                <w:noProof/>
                <w:sz w:val="28"/>
              </w:rPr>
              <w:t>5</w:t>
            </w:r>
            <w:r w:rsidR="00222498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D3DAE5B" w:rsidR="001E41F3" w:rsidRPr="00410371" w:rsidRDefault="00EB5A11" w:rsidP="00547111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bookmarkStart w:id="0" w:name="_GoBack"/>
            <w:r w:rsidRPr="00EB5A11">
              <w:rPr>
                <w:rFonts w:hint="eastAsia"/>
                <w:b/>
                <w:noProof/>
                <w:sz w:val="28"/>
              </w:rPr>
              <w:t>0</w:t>
            </w:r>
            <w:r w:rsidRPr="00EB5A11">
              <w:rPr>
                <w:b/>
                <w:noProof/>
                <w:sz w:val="28"/>
              </w:rPr>
              <w:t>024</w:t>
            </w:r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30A183C" w:rsidR="001E41F3" w:rsidRPr="00410371" w:rsidRDefault="000840A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0B88FB7" w:rsidR="001E41F3" w:rsidRPr="00410371" w:rsidRDefault="0022249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18.2</w:t>
            </w:r>
            <w:r w:rsidR="00C45B0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7F49AD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F49A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9B19D18" w:rsidR="001E41F3" w:rsidRDefault="00222498" w:rsidP="000811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Update the </w:t>
            </w:r>
            <w:r>
              <w:rPr>
                <w:lang w:eastAsia="zh-CN"/>
              </w:rPr>
              <w:t>functionalities</w:t>
            </w:r>
            <w:r w:rsidR="00E13908">
              <w:rPr>
                <w:lang w:eastAsia="zh-CN"/>
              </w:rPr>
              <w:t xml:space="preserve"> of PAnF</w:t>
            </w:r>
          </w:p>
        </w:tc>
      </w:tr>
      <w:tr w:rsidR="001E41F3" w14:paraId="05C08479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1F9B6EC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98A15B4" w:rsidR="001E41F3" w:rsidRDefault="000A1AE5">
            <w:pPr>
              <w:pStyle w:val="CRCoverPage"/>
              <w:spacing w:after="0"/>
              <w:ind w:left="100"/>
              <w:rPr>
                <w:noProof/>
              </w:rPr>
            </w:pPr>
            <w:r w:rsidRPr="000A1AE5">
              <w:rPr>
                <w:noProof/>
              </w:rPr>
              <w:t>5G_ProSe_Ph2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C061B00" w:rsidR="001E41F3" w:rsidRDefault="00E56C95" w:rsidP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9808CD">
              <w:rPr>
                <w:noProof/>
              </w:rPr>
              <w:t>0</w:t>
            </w:r>
            <w:r w:rsidR="00FC69BA">
              <w:rPr>
                <w:noProof/>
              </w:rPr>
              <w:t>9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FC69BA">
              <w:rPr>
                <w:noProof/>
              </w:rPr>
              <w:t>28</w:t>
            </w:r>
          </w:p>
        </w:tc>
      </w:tr>
      <w:tr w:rsidR="001E41F3" w14:paraId="690C7843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F49A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6EC15AE" w:rsidR="001E41F3" w:rsidRDefault="00D358DF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98946E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18</w:t>
            </w:r>
          </w:p>
        </w:tc>
      </w:tr>
      <w:tr w:rsidR="001E41F3" w14:paraId="30122F0C" w14:textId="77777777" w:rsidTr="007F49A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7F49AD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6336" w14:paraId="1256F52C" w14:textId="77777777" w:rsidTr="007F4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36336" w:rsidRDefault="00936336" w:rsidP="009363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023978" w14:textId="12376C3E" w:rsidR="00936336" w:rsidRDefault="00AC05CF" w:rsidP="00936336">
            <w:pPr>
              <w:pStyle w:val="CRCoverPage"/>
              <w:spacing w:after="0"/>
              <w:ind w:left="100"/>
            </w:pPr>
            <w:r>
              <w:t>As</w:t>
            </w:r>
            <w:r w:rsidR="00222498">
              <w:t xml:space="preserve"> defined in TS 33.503 below, the PAnF is also used to support </w:t>
            </w:r>
            <w:r w:rsidR="00222498" w:rsidRPr="00222498">
              <w:t>to store the Prose context info for a 5G ProSe End UE</w:t>
            </w:r>
            <w:r w:rsidR="00222498">
              <w:t>.</w:t>
            </w:r>
          </w:p>
          <w:p w14:paraId="5463C3DD" w14:textId="77777777" w:rsidR="00222498" w:rsidRPr="005C1751" w:rsidRDefault="00222498" w:rsidP="00222498">
            <w:pPr>
              <w:pStyle w:val="B1"/>
              <w:rPr>
                <w:i/>
                <w:lang w:eastAsia="zh-CN"/>
              </w:rPr>
            </w:pPr>
            <w:r w:rsidRPr="005C1751">
              <w:rPr>
                <w:b/>
                <w:i/>
              </w:rPr>
              <w:t>Npc1</w:t>
            </w:r>
            <w:r w:rsidRPr="005C1751">
              <w:rPr>
                <w:b/>
                <w:i/>
                <w:lang w:eastAsia="zh-CN"/>
              </w:rPr>
              <w:t>1</w:t>
            </w:r>
            <w:r w:rsidRPr="005C1751">
              <w:rPr>
                <w:b/>
                <w:bCs/>
                <w:i/>
              </w:rPr>
              <w:t>:</w:t>
            </w:r>
            <w:r w:rsidRPr="005C1751">
              <w:rPr>
                <w:i/>
              </w:rPr>
              <w:tab/>
              <w:t xml:space="preserve">The reference point between the </w:t>
            </w:r>
            <w:r w:rsidRPr="005C1751">
              <w:rPr>
                <w:i/>
                <w:lang w:eastAsia="zh-CN"/>
              </w:rPr>
              <w:t>AUSF</w:t>
            </w:r>
            <w:r w:rsidRPr="005C1751">
              <w:rPr>
                <w:i/>
              </w:rPr>
              <w:t xml:space="preserve"> and </w:t>
            </w:r>
            <w:r w:rsidRPr="005C1751">
              <w:rPr>
                <w:i/>
                <w:lang w:eastAsia="zh-CN"/>
              </w:rPr>
              <w:t>Prose Anchor Function (PAnF)</w:t>
            </w:r>
            <w:r w:rsidRPr="005C1751">
              <w:rPr>
                <w:i/>
              </w:rPr>
              <w:t xml:space="preserve">. It is used to </w:t>
            </w:r>
            <w:r w:rsidRPr="005C1751">
              <w:rPr>
                <w:i/>
                <w:lang w:eastAsia="zh-CN"/>
              </w:rPr>
              <w:t xml:space="preserve">store the Prose context info for a 5G ProSe Remote UE, and to </w:t>
            </w:r>
            <w:r w:rsidRPr="005C1751">
              <w:rPr>
                <w:i/>
                <w:highlight w:val="yellow"/>
                <w:lang w:eastAsia="zh-CN"/>
              </w:rPr>
              <w:t>store the Prose context info for a 5G ProSe End UE.</w:t>
            </w:r>
          </w:p>
          <w:p w14:paraId="125DC6BC" w14:textId="77777777" w:rsidR="00222498" w:rsidRPr="005C1751" w:rsidRDefault="00222498" w:rsidP="00222498">
            <w:pPr>
              <w:pStyle w:val="B1"/>
              <w:rPr>
                <w:i/>
                <w:lang w:eastAsia="zh-CN"/>
              </w:rPr>
            </w:pPr>
            <w:r w:rsidRPr="005C1751">
              <w:rPr>
                <w:b/>
                <w:i/>
              </w:rPr>
              <w:t>Npc1</w:t>
            </w:r>
            <w:r w:rsidRPr="005C1751">
              <w:rPr>
                <w:b/>
                <w:i/>
                <w:lang w:eastAsia="zh-CN"/>
              </w:rPr>
              <w:t>2</w:t>
            </w:r>
            <w:r w:rsidRPr="005C1751">
              <w:rPr>
                <w:b/>
                <w:bCs/>
                <w:i/>
              </w:rPr>
              <w:t>:</w:t>
            </w:r>
            <w:r w:rsidRPr="005C1751">
              <w:rPr>
                <w:i/>
              </w:rPr>
              <w:tab/>
              <w:t xml:space="preserve">The reference point between the </w:t>
            </w:r>
            <w:r w:rsidRPr="005C1751">
              <w:rPr>
                <w:i/>
                <w:lang w:eastAsia="zh-CN"/>
              </w:rPr>
              <w:t>PAnF and UDM</w:t>
            </w:r>
            <w:r w:rsidRPr="005C1751">
              <w:rPr>
                <w:i/>
              </w:rPr>
              <w:t xml:space="preserve">. It is used to </w:t>
            </w:r>
            <w:r w:rsidRPr="005C1751">
              <w:rPr>
                <w:rFonts w:eastAsia="等线"/>
                <w:i/>
                <w:lang w:eastAsia="zh-CN"/>
              </w:rPr>
              <w:t>check</w:t>
            </w:r>
            <w:r w:rsidRPr="005C1751">
              <w:rPr>
                <w:i/>
                <w:lang w:eastAsia="zh-CN"/>
              </w:rPr>
              <w:t xml:space="preserve"> </w:t>
            </w:r>
            <w:r w:rsidRPr="005C1751">
              <w:rPr>
                <w:rFonts w:eastAsia="等线"/>
                <w:i/>
                <w:lang w:eastAsia="zh-CN"/>
              </w:rPr>
              <w:t xml:space="preserve">with the UDM whether </w:t>
            </w:r>
            <w:r w:rsidRPr="005C1751">
              <w:rPr>
                <w:i/>
                <w:lang w:eastAsia="zh-CN"/>
              </w:rPr>
              <w:t xml:space="preserve">the </w:t>
            </w:r>
            <w:r w:rsidRPr="005C1751">
              <w:rPr>
                <w:rFonts w:eastAsia="等线"/>
                <w:i/>
                <w:lang w:eastAsia="zh-CN"/>
              </w:rPr>
              <w:t xml:space="preserve">Remote </w:t>
            </w:r>
            <w:r w:rsidRPr="005C1751">
              <w:rPr>
                <w:i/>
                <w:lang w:eastAsia="zh-CN"/>
              </w:rPr>
              <w:t>UE</w:t>
            </w:r>
            <w:r w:rsidRPr="005C1751">
              <w:rPr>
                <w:rFonts w:eastAsia="等线"/>
                <w:i/>
                <w:lang w:eastAsia="zh-CN"/>
              </w:rPr>
              <w:t xml:space="preserve"> is authorized to use the </w:t>
            </w:r>
            <w:r w:rsidRPr="005C1751">
              <w:rPr>
                <w:i/>
                <w:lang w:eastAsia="zh-CN"/>
              </w:rPr>
              <w:t xml:space="preserve">UE-to-Network Relay service, and </w:t>
            </w:r>
            <w:r w:rsidRPr="005C1751">
              <w:rPr>
                <w:i/>
                <w:highlight w:val="yellow"/>
                <w:lang w:eastAsia="zh-CN"/>
              </w:rPr>
              <w:t>to check with the UDM whether the End UE is authorized to use the UE-to-UE Relay service.</w:t>
            </w:r>
          </w:p>
          <w:p w14:paraId="0A63ADA7" w14:textId="77777777" w:rsidR="00AC05CF" w:rsidRDefault="00AC05CF" w:rsidP="00936336">
            <w:pPr>
              <w:pStyle w:val="CRCoverPage"/>
              <w:spacing w:after="0"/>
              <w:ind w:left="100"/>
            </w:pPr>
          </w:p>
          <w:p w14:paraId="708AA7DE" w14:textId="56FD8CA0" w:rsidR="00AC05CF" w:rsidRPr="005A4798" w:rsidRDefault="00AC05CF" w:rsidP="0022249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It proposes to </w:t>
            </w:r>
            <w:r w:rsidR="005A4798">
              <w:t xml:space="preserve">align with </w:t>
            </w:r>
            <w:r w:rsidR="00222498">
              <w:t xml:space="preserve">stage2 to update the </w:t>
            </w:r>
            <w:r w:rsidR="00222498">
              <w:rPr>
                <w:lang w:eastAsia="zh-CN"/>
              </w:rPr>
              <w:t>functionalities of PAnF.</w:t>
            </w:r>
          </w:p>
        </w:tc>
      </w:tr>
      <w:tr w:rsidR="00936336" w14:paraId="4CA74D09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36336" w:rsidRDefault="00936336" w:rsidP="009363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36336" w:rsidRDefault="00936336" w:rsidP="009363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6336" w14:paraId="21016551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36336" w:rsidRDefault="00936336" w:rsidP="009363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F7EF949" w:rsidR="00936336" w:rsidRDefault="00222498" w:rsidP="00936336">
            <w:pPr>
              <w:pStyle w:val="CRCoverPage"/>
              <w:spacing w:after="0"/>
              <w:ind w:left="100"/>
            </w:pPr>
            <w:r>
              <w:t xml:space="preserve">It proposes to align with stage2 to update the </w:t>
            </w:r>
            <w:r>
              <w:rPr>
                <w:lang w:eastAsia="zh-CN"/>
              </w:rPr>
              <w:t>functionalities of PAnF.</w:t>
            </w:r>
          </w:p>
        </w:tc>
      </w:tr>
      <w:tr w:rsidR="00936336" w14:paraId="1F886379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36336" w:rsidRDefault="00936336" w:rsidP="009363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36336" w:rsidRDefault="00936336" w:rsidP="009363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6336" w14:paraId="678D7BF9" w14:textId="77777777" w:rsidTr="007F49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36336" w:rsidRDefault="00936336" w:rsidP="009363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AD364A9" w:rsidR="00936336" w:rsidRDefault="00222498" w:rsidP="00936336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noProof/>
              </w:rPr>
              <w:t>Misalignment with stage2.</w:t>
            </w:r>
          </w:p>
        </w:tc>
      </w:tr>
      <w:tr w:rsidR="001E41F3" w14:paraId="034AF533" w14:textId="77777777" w:rsidTr="007F49AD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7F4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AEEC25" w:rsidR="001E41F3" w:rsidRDefault="00716B75" w:rsidP="00716B7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4, 5.2.1, 5.2.2, 6.1.6.2.2, 6.1.6.2.3, 6.1.6.2.4</w:t>
            </w:r>
          </w:p>
        </w:tc>
      </w:tr>
      <w:tr w:rsidR="001E41F3" w14:paraId="56E1E6C3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E8F3D1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828438C" w:rsidR="001E41F3" w:rsidRDefault="00E749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641E09B" w:rsidR="001E41F3" w:rsidRDefault="00E749A3" w:rsidP="00FA57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7F49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4AE829F" w:rsidR="001E41F3" w:rsidRDefault="00B63224" w:rsidP="0093633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</w:t>
            </w:r>
            <w:r w:rsidR="00936336">
              <w:rPr>
                <w:noProof/>
                <w:lang w:eastAsia="zh-CN"/>
              </w:rPr>
              <w:t>does not introduce</w:t>
            </w:r>
            <w:r>
              <w:rPr>
                <w:noProof/>
                <w:lang w:eastAsia="zh-CN"/>
              </w:rPr>
              <w:t xml:space="preserve"> </w:t>
            </w:r>
            <w:r w:rsidR="00936336">
              <w:rPr>
                <w:noProof/>
                <w:lang w:eastAsia="zh-CN"/>
              </w:rPr>
              <w:t>any changes</w:t>
            </w:r>
            <w:r>
              <w:rPr>
                <w:noProof/>
                <w:lang w:eastAsia="zh-CN"/>
              </w:rPr>
              <w:t xml:space="preserve"> to the OpenAPI file</w:t>
            </w:r>
            <w:r w:rsidR="00936336">
              <w:rPr>
                <w:noProof/>
                <w:lang w:eastAsia="zh-CN"/>
              </w:rPr>
              <w:t>s.</w:t>
            </w:r>
          </w:p>
        </w:tc>
      </w:tr>
      <w:tr w:rsidR="008863B9" w:rsidRPr="008863B9" w14:paraId="45BFE792" w14:textId="77777777" w:rsidTr="007F49A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F4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5CF7BE6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758632" w14:textId="68C5AA6F" w:rsidR="00AA5E99" w:rsidRPr="00FD71E0" w:rsidRDefault="00CB4C9A" w:rsidP="00FD71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Start w:id="2" w:name="_Toc130814709"/>
      <w:bookmarkStart w:id="3" w:name="_Toc67682073"/>
      <w:bookmarkStart w:id="4" w:name="_Toc45029300"/>
      <w:bookmarkStart w:id="5" w:name="_Toc45028465"/>
      <w:bookmarkStart w:id="6" w:name="_Toc36457547"/>
      <w:bookmarkStart w:id="7" w:name="_Toc27585540"/>
      <w:bookmarkStart w:id="8" w:name="_Toc11338825"/>
    </w:p>
    <w:p w14:paraId="5875722E" w14:textId="77777777" w:rsidR="00222498" w:rsidRDefault="00222498" w:rsidP="00222498">
      <w:pPr>
        <w:pStyle w:val="1"/>
      </w:pPr>
      <w:bookmarkStart w:id="9" w:name="_Toc145952364"/>
      <w:bookmarkStart w:id="10" w:name="_Toc138349385"/>
      <w:bookmarkStart w:id="11" w:name="_Toc122090139"/>
      <w:bookmarkStart w:id="12" w:name="_Toc112771034"/>
      <w:bookmarkStart w:id="13" w:name="_Toc510696584"/>
      <w:bookmarkStart w:id="14" w:name="_Toc35971376"/>
      <w:bookmarkStart w:id="15" w:name="_Toc67903500"/>
      <w:bookmarkStart w:id="16" w:name="_Toc130845028"/>
      <w:bookmarkStart w:id="17" w:name="_Toc122015865"/>
      <w:bookmarkStart w:id="18" w:name="_Toc51922808"/>
      <w:bookmarkStart w:id="19" w:name="_Toc51922389"/>
      <w:bookmarkStart w:id="20" w:name="_Toc45030029"/>
      <w:bookmarkStart w:id="21" w:name="_Toc35935809"/>
      <w:bookmarkStart w:id="22" w:name="_Toc34804238"/>
      <w:bookmarkStart w:id="23" w:name="_Toc26202523"/>
      <w:bookmarkStart w:id="24" w:name="_Toc18853083"/>
      <w:bookmarkStart w:id="25" w:name="_Toc22141074"/>
      <w:bookmarkStart w:id="26" w:name="_Toc22624276"/>
      <w:bookmarkStart w:id="27" w:name="_Toc26202337"/>
      <w:bookmarkEnd w:id="2"/>
      <w:bookmarkEnd w:id="3"/>
      <w:bookmarkEnd w:id="4"/>
      <w:bookmarkEnd w:id="5"/>
      <w:bookmarkEnd w:id="6"/>
      <w:bookmarkEnd w:id="7"/>
      <w:bookmarkEnd w:id="8"/>
      <w:r>
        <w:t>4</w:t>
      </w:r>
      <w:r>
        <w:tab/>
        <w:t>Overview</w:t>
      </w:r>
      <w:bookmarkEnd w:id="9"/>
      <w:bookmarkEnd w:id="10"/>
      <w:bookmarkEnd w:id="11"/>
      <w:bookmarkEnd w:id="12"/>
      <w:bookmarkEnd w:id="13"/>
      <w:bookmarkEnd w:id="14"/>
      <w:bookmarkEnd w:id="15"/>
    </w:p>
    <w:p w14:paraId="2CAA23E8" w14:textId="1FE4A4F1" w:rsidR="00222498" w:rsidRDefault="00222498" w:rsidP="00222498">
      <w:pPr>
        <w:rPr>
          <w:lang w:eastAsia="zh-CN"/>
        </w:rPr>
      </w:pPr>
      <w:r>
        <w:rPr>
          <w:lang w:eastAsia="zh-CN"/>
        </w:rPr>
        <w:t xml:space="preserve">The Prose Anchor Function (PAnF) is the network entity in the 5G Core Network (5GC) supporting security procedure over Control Plane for the 5G ProSe UE-to-Network relay </w:t>
      </w:r>
      <w:ins w:id="28" w:author="Huawei" w:date="2023-09-27T15:58:00Z">
        <w:r w:rsidR="00012A13">
          <w:rPr>
            <w:lang w:eastAsia="zh-CN"/>
          </w:rPr>
          <w:t xml:space="preserve">and </w:t>
        </w:r>
        <w:r w:rsidR="00012A13">
          <w:t>5G ProSe UE-to-UE Relay</w:t>
        </w:r>
        <w:r w:rsidR="00012A13">
          <w:rPr>
            <w:lang w:eastAsia="zh-CN"/>
          </w:rPr>
          <w:t xml:space="preserve"> </w:t>
        </w:r>
      </w:ins>
      <w:r>
        <w:rPr>
          <w:lang w:eastAsia="zh-CN"/>
        </w:rPr>
        <w:t>as specified in 3GPP</w:t>
      </w:r>
      <w: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33.503</w:t>
      </w:r>
      <w:r>
        <w:rPr>
          <w:lang w:val="en-US" w:eastAsia="zh-CN"/>
        </w:rPr>
        <w:t> </w:t>
      </w:r>
      <w:r>
        <w:rPr>
          <w:lang w:eastAsia="zh-CN"/>
        </w:rPr>
        <w:t>[14]. Within the 5GC, the PAnF offers services to the AUSF via the Npanf service based interface.</w:t>
      </w:r>
    </w:p>
    <w:p w14:paraId="163042EA" w14:textId="77777777" w:rsidR="00222498" w:rsidRDefault="00222498" w:rsidP="00222498">
      <w:pPr>
        <w:rPr>
          <w:lang w:val="en-US" w:eastAsia="en-US"/>
        </w:rPr>
      </w:pPr>
      <w:r>
        <w:rPr>
          <w:lang w:val="en-US"/>
        </w:rPr>
        <w:t xml:space="preserve">Figure 4-1 </w:t>
      </w:r>
      <w:r>
        <w:t>provides the reference model (in service based interface representation</w:t>
      </w:r>
      <w:r>
        <w:rPr>
          <w:lang w:eastAsia="zh-CN"/>
        </w:rPr>
        <w:t xml:space="preserve"> </w:t>
      </w:r>
      <w:r>
        <w:t xml:space="preserve">and in reference point representation), with focus on the </w:t>
      </w:r>
      <w:r>
        <w:rPr>
          <w:lang w:eastAsia="zh-CN"/>
        </w:rPr>
        <w:t>PAnF</w:t>
      </w:r>
      <w:r>
        <w:rPr>
          <w:lang w:val="en-US"/>
        </w:rPr>
        <w:t>:</w:t>
      </w:r>
    </w:p>
    <w:p w14:paraId="5483D75C" w14:textId="77777777" w:rsidR="00222498" w:rsidRDefault="00222498" w:rsidP="00222498">
      <w:pPr>
        <w:rPr>
          <w:lang w:val="en-US" w:eastAsia="zh-CN"/>
        </w:rPr>
      </w:pPr>
    </w:p>
    <w:p w14:paraId="60E9C1C8" w14:textId="77777777" w:rsidR="00222498" w:rsidRDefault="00222498" w:rsidP="00222498">
      <w:pPr>
        <w:pStyle w:val="TH"/>
        <w:rPr>
          <w:lang w:eastAsia="zh-CN"/>
        </w:rPr>
      </w:pPr>
      <w:r>
        <w:rPr>
          <w:rFonts w:eastAsia="等线"/>
        </w:rPr>
        <w:object w:dxaOrig="5610" w:dyaOrig="1830" w14:anchorId="1EC7222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0.5pt;height:91.5pt" o:ole="">
            <v:imagedata r:id="rId13" o:title=""/>
          </v:shape>
          <o:OLEObject Type="Embed" ProgID="Visio.Drawing.11" ShapeID="_x0000_i1025" DrawAspect="Content" ObjectID="_1757433030" r:id="rId14"/>
        </w:object>
      </w:r>
    </w:p>
    <w:p w14:paraId="02BBFBF0" w14:textId="77777777" w:rsidR="00222498" w:rsidRDefault="00222498" w:rsidP="00222498">
      <w:pPr>
        <w:pStyle w:val="TF"/>
        <w:rPr>
          <w:lang w:eastAsia="zh-CN"/>
        </w:rPr>
      </w:pPr>
      <w:r>
        <w:t xml:space="preserve">Figure 4-1: Reference </w:t>
      </w:r>
      <w:r>
        <w:rPr>
          <w:lang w:eastAsia="zh-CN"/>
        </w:rPr>
        <w:t>model – PAnF</w:t>
      </w:r>
    </w:p>
    <w:p w14:paraId="00BCD758" w14:textId="77777777" w:rsidR="00222498" w:rsidRDefault="00222498" w:rsidP="00222498">
      <w:pPr>
        <w:rPr>
          <w:lang w:eastAsia="zh-CN"/>
        </w:rPr>
      </w:pPr>
      <w:r>
        <w:rPr>
          <w:lang w:eastAsia="zh-CN"/>
        </w:rPr>
        <w:t>The PAnF supports the following functionalities:</w:t>
      </w:r>
    </w:p>
    <w:p w14:paraId="679E0470" w14:textId="2A08F59F" w:rsidR="00222498" w:rsidRDefault="00222498" w:rsidP="00222498">
      <w:pPr>
        <w:pStyle w:val="B1"/>
        <w:rPr>
          <w:lang w:eastAsia="zh-CN"/>
        </w:rPr>
      </w:pPr>
      <w:r>
        <w:t>-</w:t>
      </w:r>
      <w:r>
        <w:tab/>
        <w:t xml:space="preserve">Storage </w:t>
      </w:r>
      <w:r>
        <w:rPr>
          <w:lang w:val="en-US"/>
        </w:rPr>
        <w:t xml:space="preserve">and retrieval </w:t>
      </w:r>
      <w:r>
        <w:t xml:space="preserve">of </w:t>
      </w:r>
      <w:r>
        <w:rPr>
          <w:lang w:eastAsia="zh-CN"/>
        </w:rPr>
        <w:t>ProSe context information of the 5G ProSe Remote UE</w:t>
      </w:r>
      <w:ins w:id="29" w:author="Huawei" w:date="2023-09-27T14:15:00Z">
        <w:r>
          <w:rPr>
            <w:lang w:eastAsia="zh-CN"/>
          </w:rPr>
          <w:t xml:space="preserve"> and </w:t>
        </w:r>
      </w:ins>
      <w:ins w:id="30" w:author="Huawei" w:date="2023-09-27T14:22:00Z">
        <w:r w:rsidR="00E13908">
          <w:rPr>
            <w:lang w:eastAsia="zh-CN"/>
          </w:rPr>
          <w:t xml:space="preserve">ProSe context information of </w:t>
        </w:r>
      </w:ins>
      <w:ins w:id="31" w:author="Huawei" w:date="2023-09-27T14:15:00Z">
        <w:r>
          <w:rPr>
            <w:lang w:eastAsia="zh-CN"/>
          </w:rPr>
          <w:t xml:space="preserve">the </w:t>
        </w:r>
        <w:r w:rsidRPr="00222498">
          <w:rPr>
            <w:lang w:eastAsia="zh-CN"/>
          </w:rPr>
          <w:t>5G ProSe End UE</w:t>
        </w:r>
      </w:ins>
      <w:r>
        <w:rPr>
          <w:lang w:eastAsia="zh-CN"/>
        </w:rPr>
        <w:t>;</w:t>
      </w:r>
    </w:p>
    <w:p w14:paraId="341D39BD" w14:textId="3DF7FC66" w:rsidR="00222498" w:rsidRDefault="00222498" w:rsidP="00222498">
      <w:pPr>
        <w:pStyle w:val="B1"/>
        <w:rPr>
          <w:lang w:eastAsia="zh-CN"/>
        </w:rPr>
      </w:pPr>
      <w:r>
        <w:t>-</w:t>
      </w:r>
      <w:r>
        <w:tab/>
      </w:r>
      <w:r>
        <w:rPr>
          <w:lang w:eastAsia="zh-CN"/>
        </w:rPr>
        <w:t>Checking whether the 5G ProSe Remote UE is authorized to use the UE-to-Network Relay service</w:t>
      </w:r>
      <w:ins w:id="32" w:author="Huawei" w:date="2023-09-27T14:15:00Z">
        <w:r>
          <w:rPr>
            <w:lang w:eastAsia="zh-CN"/>
          </w:rPr>
          <w:t xml:space="preserve"> and whether </w:t>
        </w:r>
        <w:r w:rsidRPr="00222498">
          <w:rPr>
            <w:lang w:eastAsia="zh-CN"/>
          </w:rPr>
          <w:t>the End UE is authorized to use the UE-to-UE Relay service</w:t>
        </w:r>
      </w:ins>
      <w:r>
        <w:rPr>
          <w:lang w:eastAsia="zh-CN"/>
        </w:rPr>
        <w:t>.</w:t>
      </w:r>
    </w:p>
    <w:p w14:paraId="603CD476" w14:textId="77777777" w:rsidR="00222498" w:rsidRDefault="00222498" w:rsidP="0022249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Resolving the ProSe Remote User ID to SUPI.</w:t>
      </w:r>
    </w:p>
    <w:p w14:paraId="1FA69E63" w14:textId="77777777" w:rsidR="00222498" w:rsidRDefault="00222498" w:rsidP="00222498"/>
    <w:p w14:paraId="5616F330" w14:textId="77777777" w:rsidR="00222498" w:rsidRPr="006B5418" w:rsidRDefault="00222498" w:rsidP="002224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2513742" w14:textId="77777777" w:rsidR="00222498" w:rsidRDefault="00222498" w:rsidP="00222498">
      <w:pPr>
        <w:pStyle w:val="2"/>
      </w:pPr>
      <w:bookmarkStart w:id="33" w:name="_Toc145952367"/>
      <w:bookmarkStart w:id="34" w:name="_Toc138349388"/>
      <w:bookmarkStart w:id="35" w:name="_Toc122090142"/>
      <w:bookmarkStart w:id="36" w:name="_Toc112771037"/>
      <w:bookmarkStart w:id="37" w:name="_Toc510696587"/>
      <w:bookmarkStart w:id="38" w:name="_Toc35971379"/>
      <w:bookmarkStart w:id="39" w:name="_Toc67903503"/>
      <w:r>
        <w:t>5.2</w:t>
      </w:r>
      <w:r>
        <w:tab/>
      </w:r>
      <w:r>
        <w:rPr>
          <w:lang w:eastAsia="zh-CN"/>
        </w:rPr>
        <w:t>Npanf_ProseKey</w:t>
      </w:r>
      <w:r>
        <w:t xml:space="preserve"> Service</w:t>
      </w:r>
      <w:bookmarkEnd w:id="33"/>
      <w:bookmarkEnd w:id="34"/>
      <w:bookmarkEnd w:id="35"/>
      <w:bookmarkEnd w:id="36"/>
      <w:bookmarkEnd w:id="37"/>
      <w:bookmarkEnd w:id="38"/>
      <w:bookmarkEnd w:id="39"/>
    </w:p>
    <w:p w14:paraId="10C1C136" w14:textId="77777777" w:rsidR="00222498" w:rsidRDefault="00222498" w:rsidP="00222498">
      <w:pPr>
        <w:pStyle w:val="3"/>
      </w:pPr>
      <w:bookmarkStart w:id="40" w:name="_Toc145952368"/>
      <w:bookmarkStart w:id="41" w:name="_Toc138349389"/>
      <w:bookmarkStart w:id="42" w:name="_Toc122090143"/>
      <w:bookmarkStart w:id="43" w:name="_Toc112771038"/>
      <w:bookmarkStart w:id="44" w:name="_Toc510696588"/>
      <w:bookmarkStart w:id="45" w:name="_Toc35971380"/>
      <w:bookmarkStart w:id="46" w:name="_Toc67903504"/>
      <w:r>
        <w:t>5.2.1</w:t>
      </w:r>
      <w:r>
        <w:tab/>
        <w:t>Service Description</w:t>
      </w:r>
      <w:bookmarkEnd w:id="40"/>
      <w:bookmarkEnd w:id="41"/>
      <w:bookmarkEnd w:id="42"/>
      <w:bookmarkEnd w:id="43"/>
      <w:bookmarkEnd w:id="44"/>
      <w:bookmarkEnd w:id="45"/>
      <w:bookmarkEnd w:id="46"/>
    </w:p>
    <w:p w14:paraId="741DED1C" w14:textId="6897E870" w:rsidR="00222498" w:rsidRDefault="00222498" w:rsidP="00222498">
      <w:r>
        <w:rPr>
          <w:lang w:eastAsia="zh-CN"/>
        </w:rPr>
        <w:t>The Npanf_ProseKey service</w:t>
      </w:r>
      <w:r>
        <w:t xml:space="preserve"> enables an NF to request the PAnF to store the Pro</w:t>
      </w:r>
      <w:r>
        <w:rPr>
          <w:lang w:eastAsia="zh-CN"/>
        </w:rPr>
        <w:t>S</w:t>
      </w:r>
      <w:r>
        <w:t xml:space="preserve">e </w:t>
      </w:r>
      <w:r>
        <w:rPr>
          <w:lang w:eastAsia="zh-CN"/>
        </w:rPr>
        <w:t>context information for a 5G ProSe Remote UE</w:t>
      </w:r>
      <w:ins w:id="47" w:author="Huawei" w:date="2023-09-27T14:18:00Z">
        <w:r>
          <w:rPr>
            <w:lang w:eastAsia="zh-CN"/>
          </w:rPr>
          <w:t xml:space="preserve"> or </w:t>
        </w:r>
      </w:ins>
      <w:ins w:id="48" w:author="Huawei" w:date="2023-09-27T14:21:00Z">
        <w:r w:rsidR="00E13908">
          <w:rPr>
            <w:lang w:eastAsia="zh-CN"/>
          </w:rPr>
          <w:t xml:space="preserve">to </w:t>
        </w:r>
        <w:r w:rsidR="00E13908">
          <w:t>store the Pro</w:t>
        </w:r>
        <w:r w:rsidR="00E13908">
          <w:rPr>
            <w:lang w:eastAsia="zh-CN"/>
          </w:rPr>
          <w:t>S</w:t>
        </w:r>
        <w:r w:rsidR="00E13908">
          <w:t xml:space="preserve">e </w:t>
        </w:r>
        <w:r w:rsidR="00E13908">
          <w:rPr>
            <w:lang w:eastAsia="zh-CN"/>
          </w:rPr>
          <w:t xml:space="preserve">context information for </w:t>
        </w:r>
      </w:ins>
      <w:ins w:id="49" w:author="Huawei" w:date="2023-09-27T14:18:00Z">
        <w:r>
          <w:rPr>
            <w:lang w:eastAsia="zh-CN"/>
          </w:rPr>
          <w:t xml:space="preserve">a </w:t>
        </w:r>
        <w:r w:rsidRPr="00222498">
          <w:rPr>
            <w:lang w:eastAsia="zh-CN"/>
          </w:rPr>
          <w:t>5G ProSe End UE</w:t>
        </w:r>
      </w:ins>
      <w:r>
        <w:rPr>
          <w:lang w:eastAsia="zh-CN"/>
        </w:rPr>
        <w:t xml:space="preserve"> or to request CP-PRUK from the PAnF.</w:t>
      </w:r>
      <w:r>
        <w:t xml:space="preserve"> The following are the key functionalities of this NF service.</w:t>
      </w:r>
    </w:p>
    <w:p w14:paraId="3B1E49BA" w14:textId="77777777" w:rsidR="00222498" w:rsidRDefault="00222498" w:rsidP="00222498">
      <w:pPr>
        <w:pStyle w:val="B1"/>
      </w:pPr>
      <w:r>
        <w:t>-</w:t>
      </w:r>
      <w:r>
        <w:tab/>
        <w:t xml:space="preserve">Store the Prose </w:t>
      </w:r>
      <w:r>
        <w:rPr>
          <w:lang w:eastAsia="zh-CN"/>
        </w:rPr>
        <w:t>context information</w:t>
      </w:r>
      <w:r>
        <w:t>;</w:t>
      </w:r>
    </w:p>
    <w:p w14:paraId="13FF3678" w14:textId="77777777" w:rsidR="00222498" w:rsidRDefault="00222498" w:rsidP="00222498">
      <w:pPr>
        <w:pStyle w:val="B1"/>
      </w:pPr>
      <w:r>
        <w:t>-</w:t>
      </w:r>
      <w:r>
        <w:tab/>
        <w:t>Retriev</w:t>
      </w:r>
      <w:r>
        <w:rPr>
          <w:lang w:eastAsia="zh-CN"/>
        </w:rPr>
        <w:t>e</w:t>
      </w:r>
      <w:r>
        <w:t xml:space="preserve"> </w:t>
      </w:r>
      <w:r>
        <w:rPr>
          <w:lang w:eastAsia="zh-CN"/>
        </w:rPr>
        <w:t xml:space="preserve">the </w:t>
      </w:r>
      <w:r>
        <w:t>Prose Key.</w:t>
      </w:r>
    </w:p>
    <w:p w14:paraId="40D96186" w14:textId="77777777" w:rsidR="00222498" w:rsidRDefault="00222498" w:rsidP="00222498">
      <w:pPr>
        <w:pStyle w:val="3"/>
        <w:rPr>
          <w:lang w:eastAsia="en-GB"/>
        </w:rPr>
      </w:pPr>
      <w:bookmarkStart w:id="50" w:name="_Toc145952369"/>
      <w:bookmarkStart w:id="51" w:name="_Toc138349390"/>
      <w:bookmarkStart w:id="52" w:name="_Toc122090144"/>
      <w:bookmarkStart w:id="53" w:name="_Toc112771039"/>
      <w:bookmarkStart w:id="54" w:name="_Toc510696589"/>
      <w:bookmarkStart w:id="55" w:name="_Toc35971381"/>
      <w:bookmarkStart w:id="56" w:name="_Toc67903505"/>
      <w:r>
        <w:t>5.2.2</w:t>
      </w:r>
      <w:r>
        <w:tab/>
        <w:t>Service Operations</w:t>
      </w:r>
      <w:bookmarkEnd w:id="50"/>
      <w:bookmarkEnd w:id="51"/>
      <w:bookmarkEnd w:id="52"/>
      <w:bookmarkEnd w:id="53"/>
      <w:bookmarkEnd w:id="54"/>
      <w:bookmarkEnd w:id="55"/>
      <w:bookmarkEnd w:id="56"/>
    </w:p>
    <w:p w14:paraId="6E7F39E7" w14:textId="77777777" w:rsidR="00222498" w:rsidRDefault="00222498" w:rsidP="00222498">
      <w:pPr>
        <w:pStyle w:val="4"/>
      </w:pPr>
      <w:bookmarkStart w:id="57" w:name="_Toc145952370"/>
      <w:bookmarkStart w:id="58" w:name="_Toc138349391"/>
      <w:bookmarkStart w:id="59" w:name="_Toc122090145"/>
      <w:bookmarkStart w:id="60" w:name="_Toc112771040"/>
      <w:bookmarkStart w:id="61" w:name="_Toc510696590"/>
      <w:bookmarkStart w:id="62" w:name="_Toc35971382"/>
      <w:bookmarkStart w:id="63" w:name="_Toc67903506"/>
      <w:r>
        <w:t>5.2.2.1</w:t>
      </w:r>
      <w:r>
        <w:tab/>
        <w:t>Introduction</w:t>
      </w:r>
      <w:bookmarkEnd w:id="57"/>
      <w:bookmarkEnd w:id="58"/>
      <w:bookmarkEnd w:id="59"/>
      <w:bookmarkEnd w:id="60"/>
      <w:bookmarkEnd w:id="61"/>
      <w:bookmarkEnd w:id="62"/>
      <w:bookmarkEnd w:id="63"/>
    </w:p>
    <w:p w14:paraId="21DD4629" w14:textId="77777777" w:rsidR="00222498" w:rsidRDefault="00222498" w:rsidP="00222498">
      <w:r>
        <w:t xml:space="preserve">The service operations defined for the </w:t>
      </w:r>
      <w:r>
        <w:rPr>
          <w:lang w:eastAsia="zh-CN"/>
        </w:rPr>
        <w:t>Npanf_ProseKey</w:t>
      </w:r>
      <w:r>
        <w:t xml:space="preserve"> service are as follows:</w:t>
      </w:r>
    </w:p>
    <w:p w14:paraId="40D95475" w14:textId="77777777" w:rsidR="00222498" w:rsidRDefault="00222498" w:rsidP="00222498">
      <w:pPr>
        <w:pStyle w:val="B1"/>
        <w:rPr>
          <w:lang w:eastAsia="zh-CN"/>
        </w:rPr>
      </w:pPr>
      <w:r>
        <w:t>-</w:t>
      </w:r>
      <w:r>
        <w:tab/>
        <w:t xml:space="preserve">Register: It allows a consumer NF to store the Prose Context </w:t>
      </w:r>
      <w:r>
        <w:rPr>
          <w:lang w:eastAsia="zh-CN"/>
        </w:rPr>
        <w:t>information;</w:t>
      </w:r>
    </w:p>
    <w:p w14:paraId="6C89E3DE" w14:textId="77777777" w:rsidR="00222498" w:rsidRDefault="00222498" w:rsidP="00222498">
      <w:pPr>
        <w:pStyle w:val="B1"/>
        <w:rPr>
          <w:lang w:eastAsia="zh-CN"/>
        </w:rPr>
      </w:pPr>
      <w:r>
        <w:t>-</w:t>
      </w:r>
      <w:r>
        <w:tab/>
      </w:r>
      <w:r>
        <w:rPr>
          <w:lang w:eastAsia="zh-CN"/>
        </w:rPr>
        <w:t>Retrieve</w:t>
      </w:r>
      <w:r>
        <w:t xml:space="preserve">: It provides to the NF service consumer of the </w:t>
      </w:r>
      <w:r>
        <w:rPr>
          <w:lang w:eastAsia="zh-CN"/>
        </w:rPr>
        <w:t>CP-PRUK</w:t>
      </w:r>
      <w:r>
        <w:t xml:space="preserve"> matching input criteria</w:t>
      </w:r>
      <w:r>
        <w:rPr>
          <w:lang w:eastAsia="zh-CN"/>
        </w:rPr>
        <w:t>.</w:t>
      </w:r>
    </w:p>
    <w:p w14:paraId="00F7B3EA" w14:textId="77777777" w:rsidR="00222498" w:rsidRDefault="00222498" w:rsidP="00222498">
      <w:pPr>
        <w:pStyle w:val="4"/>
      </w:pPr>
      <w:bookmarkStart w:id="64" w:name="_Toc145952371"/>
      <w:bookmarkStart w:id="65" w:name="_Toc138349392"/>
      <w:bookmarkStart w:id="66" w:name="_Toc122090146"/>
      <w:bookmarkStart w:id="67" w:name="_Toc510696591"/>
      <w:bookmarkStart w:id="68" w:name="_Toc35971383"/>
      <w:bookmarkStart w:id="69" w:name="_Toc67903507"/>
      <w:bookmarkStart w:id="70" w:name="_Toc112771041"/>
      <w:r>
        <w:lastRenderedPageBreak/>
        <w:t>5.2.2.2</w:t>
      </w:r>
      <w:r>
        <w:tab/>
      </w:r>
      <w:r>
        <w:rPr>
          <w:lang w:eastAsia="zh-CN"/>
        </w:rPr>
        <w:t>Register</w:t>
      </w:r>
      <w:bookmarkEnd w:id="64"/>
      <w:bookmarkEnd w:id="65"/>
      <w:bookmarkEnd w:id="66"/>
      <w:bookmarkEnd w:id="67"/>
      <w:bookmarkEnd w:id="68"/>
      <w:bookmarkEnd w:id="69"/>
      <w:bookmarkEnd w:id="70"/>
    </w:p>
    <w:p w14:paraId="39BDB9A7" w14:textId="77777777" w:rsidR="00222498" w:rsidRDefault="00222498" w:rsidP="00222498">
      <w:pPr>
        <w:pStyle w:val="5"/>
      </w:pPr>
      <w:bookmarkStart w:id="71" w:name="_Toc145952372"/>
      <w:bookmarkStart w:id="72" w:name="_Toc138349393"/>
      <w:bookmarkStart w:id="73" w:name="_Toc122090147"/>
      <w:bookmarkStart w:id="74" w:name="_Toc112771042"/>
      <w:bookmarkStart w:id="75" w:name="_Toc510696592"/>
      <w:bookmarkStart w:id="76" w:name="_Toc35971384"/>
      <w:bookmarkStart w:id="77" w:name="_Toc67903508"/>
      <w:r>
        <w:t>5.2.2.2.1</w:t>
      </w:r>
      <w:r>
        <w:tab/>
        <w:t>General</w:t>
      </w:r>
      <w:bookmarkEnd w:id="71"/>
      <w:bookmarkEnd w:id="72"/>
      <w:bookmarkEnd w:id="73"/>
      <w:bookmarkEnd w:id="74"/>
      <w:bookmarkEnd w:id="75"/>
      <w:bookmarkEnd w:id="76"/>
      <w:bookmarkEnd w:id="77"/>
    </w:p>
    <w:p w14:paraId="3E880480" w14:textId="0A54B7F9" w:rsidR="00222498" w:rsidRDefault="00222498" w:rsidP="00222498">
      <w:r>
        <w:t>The Register service operation is invoked by a NF Service Consumer to request the PAnF to store the Pro</w:t>
      </w:r>
      <w:r>
        <w:rPr>
          <w:lang w:eastAsia="zh-CN"/>
        </w:rPr>
        <w:t>S</w:t>
      </w:r>
      <w:r>
        <w:t xml:space="preserve">e </w:t>
      </w:r>
      <w:r>
        <w:rPr>
          <w:lang w:eastAsia="zh-CN"/>
        </w:rPr>
        <w:t>context information for a 5G ProSe Remote UE</w:t>
      </w:r>
      <w:ins w:id="78" w:author="Huawei" w:date="2023-09-27T14:22:00Z">
        <w:r w:rsidR="00E13908">
          <w:rPr>
            <w:lang w:eastAsia="zh-CN"/>
          </w:rPr>
          <w:t xml:space="preserve"> or to </w:t>
        </w:r>
        <w:r w:rsidR="00E13908">
          <w:t>store the Pro</w:t>
        </w:r>
        <w:r w:rsidR="00E13908">
          <w:rPr>
            <w:lang w:eastAsia="zh-CN"/>
          </w:rPr>
          <w:t>S</w:t>
        </w:r>
        <w:r w:rsidR="00E13908">
          <w:t xml:space="preserve">e </w:t>
        </w:r>
        <w:r w:rsidR="00E13908">
          <w:rPr>
            <w:lang w:eastAsia="zh-CN"/>
          </w:rPr>
          <w:t xml:space="preserve">context information for a </w:t>
        </w:r>
        <w:r w:rsidR="00E13908" w:rsidRPr="00222498">
          <w:rPr>
            <w:lang w:eastAsia="zh-CN"/>
          </w:rPr>
          <w:t>5G ProSe End UE</w:t>
        </w:r>
      </w:ins>
      <w:r>
        <w:t>.</w:t>
      </w:r>
    </w:p>
    <w:p w14:paraId="032176B9" w14:textId="77777777" w:rsidR="00222498" w:rsidRDefault="00222498" w:rsidP="00222498">
      <w:r>
        <w:t>The Register service operation is used during the following procedure:</w:t>
      </w:r>
    </w:p>
    <w:p w14:paraId="35D450FA" w14:textId="77777777" w:rsidR="00222498" w:rsidRDefault="00222498" w:rsidP="00222498">
      <w:pPr>
        <w:pStyle w:val="B1"/>
      </w:pPr>
      <w:r>
        <w:t>-</w:t>
      </w:r>
      <w:r>
        <w:tab/>
        <w:t>PC5 security establishment for 5G ProSe UE-to-Network relay communication over Control Plane (see 3GPP TS 33.503 [14], clause 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t>)</w:t>
      </w:r>
    </w:p>
    <w:p w14:paraId="2D336263" w14:textId="564DA5F9" w:rsidR="00222498" w:rsidRDefault="00222498" w:rsidP="00222498">
      <w:r>
        <w:t>The NF Service Consumer (i.e. AUSF) shall request the PAnF to store the Pro</w:t>
      </w:r>
      <w:r>
        <w:rPr>
          <w:lang w:eastAsia="zh-CN"/>
        </w:rPr>
        <w:t>S</w:t>
      </w:r>
      <w:r>
        <w:t xml:space="preserve">e </w:t>
      </w:r>
      <w:r>
        <w:rPr>
          <w:lang w:eastAsia="zh-CN"/>
        </w:rPr>
        <w:t>context information for a 5G ProSe Remote UE</w:t>
      </w:r>
      <w:ins w:id="79" w:author="Huawei" w:date="2023-09-27T14:22:00Z">
        <w:r w:rsidR="00E13908">
          <w:rPr>
            <w:lang w:eastAsia="zh-CN"/>
          </w:rPr>
          <w:t xml:space="preserve"> or to </w:t>
        </w:r>
        <w:r w:rsidR="00E13908">
          <w:t>store the Pro</w:t>
        </w:r>
        <w:r w:rsidR="00E13908">
          <w:rPr>
            <w:lang w:eastAsia="zh-CN"/>
          </w:rPr>
          <w:t>S</w:t>
        </w:r>
        <w:r w:rsidR="00E13908">
          <w:t xml:space="preserve">e </w:t>
        </w:r>
        <w:r w:rsidR="00E13908">
          <w:rPr>
            <w:lang w:eastAsia="zh-CN"/>
          </w:rPr>
          <w:t xml:space="preserve">context information for a </w:t>
        </w:r>
        <w:r w:rsidR="00E13908" w:rsidRPr="00222498">
          <w:rPr>
            <w:lang w:eastAsia="zh-CN"/>
          </w:rPr>
          <w:t>5G ProSe End UE</w:t>
        </w:r>
      </w:ins>
      <w:r>
        <w:rPr>
          <w:lang w:eastAsia="zh-CN"/>
        </w:rPr>
        <w:t xml:space="preserve"> </w:t>
      </w:r>
      <w:r>
        <w:t>as shown in Figure 5.2.2.2.1-1</w:t>
      </w:r>
    </w:p>
    <w:p w14:paraId="27523919" w14:textId="77777777" w:rsidR="00222498" w:rsidRDefault="00222498" w:rsidP="00222498">
      <w:pPr>
        <w:pStyle w:val="TH"/>
        <w:rPr>
          <w:lang w:eastAsia="en-GB"/>
        </w:rPr>
      </w:pPr>
      <w:r>
        <w:rPr>
          <w:rFonts w:ascii="Times New Roman" w:hAnsi="Times New Roman"/>
          <w:lang w:eastAsia="en-GB"/>
        </w:rPr>
        <w:object w:dxaOrig="8670" w:dyaOrig="2385" w14:anchorId="6D28D3C6">
          <v:shape id="_x0000_i1026" type="#_x0000_t75" style="width:433.5pt;height:119.5pt" o:ole="">
            <v:imagedata r:id="rId15" o:title=""/>
          </v:shape>
          <o:OLEObject Type="Embed" ProgID="Visio.Drawing.11" ShapeID="_x0000_i1026" DrawAspect="Content" ObjectID="_1757433031" r:id="rId16"/>
        </w:object>
      </w:r>
    </w:p>
    <w:p w14:paraId="1865325A" w14:textId="77777777" w:rsidR="00222498" w:rsidRDefault="00222498" w:rsidP="00222498">
      <w:pPr>
        <w:pStyle w:val="TF"/>
      </w:pPr>
      <w:r>
        <w:t>Figure 5.2.2.2.1-1: Prose Keys registration</w:t>
      </w:r>
    </w:p>
    <w:p w14:paraId="7D4957FF" w14:textId="3823AEE2" w:rsidR="00222498" w:rsidRDefault="00222498" w:rsidP="00222498">
      <w:pPr>
        <w:pStyle w:val="B1"/>
        <w:rPr>
          <w:lang w:eastAsia="en-GB"/>
        </w:rPr>
      </w:pPr>
      <w:r>
        <w:t>1.</w:t>
      </w:r>
      <w:r>
        <w:tab/>
        <w:t xml:space="preserve">The NF service consumer (e.g. AUSF) sends a POST request to the resource representing the Prose </w:t>
      </w:r>
      <w:r>
        <w:rPr>
          <w:lang w:eastAsia="zh-CN"/>
        </w:rPr>
        <w:t>Context Info for a 5G ProSe Remote UE</w:t>
      </w:r>
      <w:ins w:id="80" w:author="Huawei" w:date="2023-09-27T14:22:00Z">
        <w:r w:rsidR="00E13908">
          <w:rPr>
            <w:lang w:eastAsia="zh-CN"/>
          </w:rPr>
          <w:t xml:space="preserve"> or </w:t>
        </w:r>
        <w:r w:rsidR="00E13908">
          <w:t xml:space="preserve">the Prose </w:t>
        </w:r>
        <w:r w:rsidR="00E13908">
          <w:rPr>
            <w:lang w:eastAsia="zh-CN"/>
          </w:rPr>
          <w:t xml:space="preserve">Context Info for a </w:t>
        </w:r>
        <w:r w:rsidR="00E13908" w:rsidRPr="00222498">
          <w:rPr>
            <w:lang w:eastAsia="zh-CN"/>
          </w:rPr>
          <w:t>5G ProSe End UE</w:t>
        </w:r>
      </w:ins>
      <w:r>
        <w:t>.</w:t>
      </w:r>
    </w:p>
    <w:p w14:paraId="01C1BF69" w14:textId="77777777" w:rsidR="00222498" w:rsidRDefault="00222498" w:rsidP="00222498">
      <w:pPr>
        <w:pStyle w:val="B1"/>
        <w:rPr>
          <w:lang w:eastAsia="en-GB"/>
        </w:rPr>
      </w:pPr>
      <w:r>
        <w:t>2</w:t>
      </w:r>
      <w:r>
        <w:rPr>
          <w:lang w:eastAsia="zh-CN"/>
        </w:rPr>
        <w:t>a</w:t>
      </w:r>
      <w:r>
        <w:t>.</w:t>
      </w:r>
      <w:r>
        <w:tab/>
        <w:t>On success, the PAnF responds with "204 No Content".</w:t>
      </w:r>
    </w:p>
    <w:p w14:paraId="00D8D6AC" w14:textId="77777777" w:rsidR="00222498" w:rsidRDefault="00222498" w:rsidP="00222498">
      <w:pPr>
        <w:pStyle w:val="B1"/>
      </w:pPr>
      <w:r>
        <w:t>2b.</w:t>
      </w:r>
      <w:r>
        <w:tab/>
        <w:t>If the user does not exist, HTTP status code "404 Not Found" shall be returned including additional error information in the response body (in the "ProblemDetails" element).</w:t>
      </w:r>
    </w:p>
    <w:p w14:paraId="19B02874" w14:textId="77777777" w:rsidR="00222498" w:rsidRDefault="00222498" w:rsidP="00222498">
      <w:r>
        <w:t>On failure, the appropriate HTTP status code indicating the error shall be returned and appropriate additional error information should be returned in the POST response body.</w:t>
      </w:r>
    </w:p>
    <w:p w14:paraId="497C4D42" w14:textId="77777777" w:rsidR="00222498" w:rsidRDefault="00222498" w:rsidP="00222498"/>
    <w:p w14:paraId="40ACA821" w14:textId="77777777" w:rsidR="00222498" w:rsidRPr="006B5418" w:rsidRDefault="00222498" w:rsidP="002224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4DF230A" w14:textId="77777777" w:rsidR="00E13908" w:rsidRDefault="00E13908" w:rsidP="00E13908">
      <w:pPr>
        <w:pStyle w:val="5"/>
      </w:pPr>
      <w:bookmarkStart w:id="81" w:name="_Toc145952403"/>
      <w:bookmarkStart w:id="82" w:name="_Toc138349424"/>
      <w:bookmarkStart w:id="83" w:name="_Toc122090172"/>
      <w:bookmarkStart w:id="84" w:name="_Toc510696636"/>
      <w:bookmarkStart w:id="85" w:name="_Toc35971431"/>
      <w:bookmarkStart w:id="86" w:name="_Toc67903547"/>
      <w:bookmarkStart w:id="87" w:name="_Toc112771067"/>
      <w:r>
        <w:t>6.1.6.2.2</w:t>
      </w:r>
      <w:r>
        <w:tab/>
        <w:t xml:space="preserve">Type: </w:t>
      </w:r>
      <w:r>
        <w:rPr>
          <w:lang w:eastAsia="zh-CN"/>
        </w:rPr>
        <w:t>ProseContextInfo</w:t>
      </w:r>
      <w:bookmarkEnd w:id="81"/>
      <w:bookmarkEnd w:id="82"/>
      <w:bookmarkEnd w:id="83"/>
      <w:bookmarkEnd w:id="84"/>
      <w:bookmarkEnd w:id="85"/>
      <w:bookmarkEnd w:id="86"/>
      <w:bookmarkEnd w:id="87"/>
    </w:p>
    <w:p w14:paraId="5F503483" w14:textId="77777777" w:rsidR="00E13908" w:rsidRDefault="00E13908" w:rsidP="00E13908">
      <w:pPr>
        <w:pStyle w:val="TH"/>
      </w:pPr>
      <w:r>
        <w:rPr>
          <w:noProof/>
        </w:rPr>
        <w:t>Table </w:t>
      </w:r>
      <w:r>
        <w:t xml:space="preserve">6.1.6.2.2-1: </w:t>
      </w:r>
      <w:r>
        <w:rPr>
          <w:noProof/>
        </w:rPr>
        <w:t xml:space="preserve">Definition of type </w:t>
      </w:r>
      <w:r>
        <w:rPr>
          <w:lang w:eastAsia="zh-CN"/>
        </w:rPr>
        <w:t>ProseContextInfo</w:t>
      </w:r>
    </w:p>
    <w:tbl>
      <w:tblPr>
        <w:tblW w:w="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2"/>
        <w:gridCol w:w="1444"/>
        <w:gridCol w:w="425"/>
        <w:gridCol w:w="1134"/>
        <w:gridCol w:w="2410"/>
        <w:gridCol w:w="2410"/>
      </w:tblGrid>
      <w:tr w:rsidR="00E13908" w14:paraId="068AC659" w14:textId="77777777" w:rsidTr="00E13908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2FB656D" w14:textId="77777777" w:rsidR="00E13908" w:rsidRDefault="00E13908">
            <w:pPr>
              <w:pStyle w:val="TAH"/>
              <w:rPr>
                <w:rFonts w:eastAsia="Times New Roman"/>
                <w:lang w:eastAsia="en-GB"/>
              </w:rPr>
            </w:pPr>
            <w:r>
              <w:t>Attribute name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16EC64A" w14:textId="77777777" w:rsidR="00E13908" w:rsidRDefault="00E13908">
            <w:pPr>
              <w:pStyle w:val="TAH"/>
              <w:rPr>
                <w:rFonts w:eastAsia="Times New Roman"/>
                <w:lang w:eastAsia="en-GB"/>
              </w:rPr>
            </w:pPr>
            <w:r>
              <w:t>Data type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1B9C77F" w14:textId="77777777" w:rsidR="00E13908" w:rsidRDefault="00E13908">
            <w:pPr>
              <w:pStyle w:val="TAH"/>
              <w:rPr>
                <w:rFonts w:eastAsia="Times New Roman"/>
                <w:lang w:eastAsia="en-GB"/>
              </w:rPr>
            </w:pPr>
            <w:r>
              <w:t>P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F2718F8" w14:textId="77777777" w:rsidR="00E13908" w:rsidRDefault="00E13908">
            <w:pPr>
              <w:pStyle w:val="TAH"/>
              <w:rPr>
                <w:rFonts w:eastAsia="Times New Roman"/>
                <w:lang w:eastAsia="en-GB"/>
              </w:rPr>
            </w:pPr>
            <w:r>
              <w:t>Cardinality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9F5C705" w14:textId="77777777" w:rsidR="00E13908" w:rsidRDefault="00E13908">
            <w:pPr>
              <w:pStyle w:val="TAH"/>
              <w:rPr>
                <w:rFonts w:eastAsia="Times New Roman" w:cs="Arial"/>
                <w:szCs w:val="18"/>
                <w:lang w:eastAsia="en-GB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4E0FE5B" w14:textId="77777777" w:rsidR="00E13908" w:rsidRDefault="00E13908">
            <w:pPr>
              <w:pStyle w:val="TAH"/>
              <w:rPr>
                <w:rFonts w:eastAsia="Times New Roman" w:cs="Arial"/>
                <w:szCs w:val="18"/>
                <w:lang w:eastAsia="en-GB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E13908" w14:paraId="7B4836BC" w14:textId="77777777" w:rsidTr="00E13908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E7FD48" w14:textId="77777777" w:rsidR="00E13908" w:rsidRDefault="00E13908">
            <w:pPr>
              <w:pStyle w:val="TAL"/>
              <w:rPr>
                <w:rFonts w:eastAsia="Times New Roman"/>
                <w:lang w:eastAsia="en-GB"/>
              </w:rPr>
            </w:pPr>
            <w:r>
              <w:t>supi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EC686F" w14:textId="77777777" w:rsidR="00E13908" w:rsidRDefault="00E13908">
            <w:pPr>
              <w:pStyle w:val="TAL"/>
              <w:rPr>
                <w:rFonts w:eastAsia="Times New Roman"/>
                <w:lang w:eastAsia="en-GB"/>
              </w:rPr>
            </w:pPr>
            <w:r>
              <w:t>Supi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6F236B" w14:textId="77777777" w:rsidR="00E13908" w:rsidRDefault="00E13908">
            <w:pPr>
              <w:pStyle w:val="TAC"/>
              <w:rPr>
                <w:rFonts w:eastAsia="Times New Roman"/>
                <w:lang w:eastAsia="en-GB"/>
              </w:rPr>
            </w:pPr>
            <w: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AEA972" w14:textId="77777777" w:rsidR="00E13908" w:rsidRDefault="00E13908">
            <w:pPr>
              <w:pStyle w:val="TAL"/>
              <w:rPr>
                <w:rFonts w:eastAsia="Times New Roman"/>
                <w:lang w:eastAsia="en-GB"/>
              </w:rPr>
            </w:pPr>
            <w:r>
              <w:t>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A751A2" w14:textId="77777777" w:rsidR="00E13908" w:rsidRDefault="00E13908">
            <w:pPr>
              <w:pStyle w:val="TAL"/>
              <w:rPr>
                <w:rFonts w:eastAsia="Times New Roman" w:cs="Arial"/>
                <w:szCs w:val="18"/>
                <w:lang w:eastAsia="en-GB"/>
              </w:rPr>
            </w:pPr>
            <w:r>
              <w:rPr>
                <w:rFonts w:cs="Arial"/>
                <w:szCs w:val="18"/>
              </w:rPr>
              <w:t>The SUPI of the UE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F377D0" w14:textId="77777777" w:rsidR="00E13908" w:rsidRDefault="00E13908">
            <w:pPr>
              <w:pStyle w:val="TAL"/>
              <w:rPr>
                <w:rFonts w:eastAsia="Times New Roman" w:cs="Arial"/>
                <w:szCs w:val="18"/>
                <w:lang w:eastAsia="en-GB"/>
              </w:rPr>
            </w:pPr>
          </w:p>
        </w:tc>
      </w:tr>
      <w:tr w:rsidR="00E13908" w14:paraId="013288A5" w14:textId="77777777" w:rsidTr="00E13908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68B1C6" w14:textId="77777777" w:rsidR="00E13908" w:rsidRDefault="00E13908">
            <w:pPr>
              <w:pStyle w:val="TAL"/>
              <w:rPr>
                <w:rFonts w:eastAsia="Times New Roman"/>
                <w:lang w:eastAsia="en-GB"/>
              </w:rPr>
            </w:pPr>
            <w:r>
              <w:t>5gPrukId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78CCEC" w14:textId="77777777" w:rsidR="00E13908" w:rsidRDefault="00E13908">
            <w:pPr>
              <w:pStyle w:val="TAL"/>
              <w:rPr>
                <w:rFonts w:eastAsia="Times New Roman"/>
                <w:lang w:eastAsia="en-GB"/>
              </w:rPr>
            </w:pPr>
            <w:r>
              <w:t>5GPrukId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5A6B53" w14:textId="77777777" w:rsidR="00E13908" w:rsidRDefault="00E13908">
            <w:pPr>
              <w:pStyle w:val="TAC"/>
              <w:rPr>
                <w:rFonts w:eastAsia="Times New Roman"/>
                <w:lang w:eastAsia="en-GB"/>
              </w:rPr>
            </w:pPr>
            <w: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D43714" w14:textId="77777777" w:rsidR="00E13908" w:rsidRDefault="00E13908">
            <w:pPr>
              <w:pStyle w:val="TAL"/>
              <w:rPr>
                <w:rFonts w:eastAsia="Times New Roman"/>
                <w:lang w:eastAsia="en-GB"/>
              </w:rPr>
            </w:pPr>
            <w:r>
              <w:t>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51D1B6" w14:textId="642BBBF0" w:rsidR="00E13908" w:rsidRDefault="00E13908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cs="Arial"/>
                <w:szCs w:val="18"/>
              </w:rPr>
              <w:t>This IE shall indicate the</w:t>
            </w:r>
            <w:r>
              <w:rPr>
                <w:lang w:eastAsia="zh-CN"/>
              </w:rPr>
              <w:t xml:space="preserve"> CP-PRUK ID of the 5G ProSe Remote UE</w:t>
            </w:r>
            <w:ins w:id="88" w:author="Huawei" w:date="2023-09-27T14:28:00Z">
              <w:r>
                <w:rPr>
                  <w:lang w:eastAsia="zh-CN"/>
                </w:rPr>
                <w:t xml:space="preserve"> or the </w:t>
              </w:r>
              <w:r w:rsidRPr="00222498">
                <w:rPr>
                  <w:lang w:eastAsia="zh-CN"/>
                </w:rPr>
                <w:t>5G ProSe End UE</w:t>
              </w:r>
            </w:ins>
            <w:r>
              <w:rPr>
                <w:lang w:eastAsia="zh-CN"/>
              </w:rPr>
              <w:t>.</w:t>
            </w:r>
          </w:p>
          <w:p w14:paraId="74E6E59E" w14:textId="77777777" w:rsidR="00E13908" w:rsidRDefault="00E13908">
            <w:pPr>
              <w:pStyle w:val="TAL"/>
              <w:rPr>
                <w:rFonts w:eastAsia="Times New Roman" w:cs="Arial"/>
                <w:szCs w:val="18"/>
                <w:lang w:eastAsia="en-GB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03C893" w14:textId="77777777" w:rsidR="00E13908" w:rsidRDefault="00E13908">
            <w:pPr>
              <w:pStyle w:val="TAL"/>
              <w:rPr>
                <w:rFonts w:eastAsia="Times New Roman" w:cs="Arial"/>
                <w:szCs w:val="18"/>
                <w:lang w:eastAsia="en-GB"/>
              </w:rPr>
            </w:pPr>
          </w:p>
        </w:tc>
      </w:tr>
      <w:tr w:rsidR="00E13908" w14:paraId="77BD2525" w14:textId="77777777" w:rsidTr="00E13908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B0E23C" w14:textId="77777777" w:rsidR="00E13908" w:rsidRDefault="00E13908">
            <w:pPr>
              <w:pStyle w:val="TAL"/>
              <w:rPr>
                <w:rFonts w:eastAsia="Times New Roman"/>
                <w:lang w:eastAsia="en-GB"/>
              </w:rPr>
            </w:pPr>
            <w:r>
              <w:t>5gPruk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E3C56E" w14:textId="77777777" w:rsidR="00E13908" w:rsidRDefault="00E13908">
            <w:pPr>
              <w:pStyle w:val="TAL"/>
              <w:rPr>
                <w:rFonts w:eastAsia="Times New Roman"/>
                <w:lang w:eastAsia="en-GB"/>
              </w:rPr>
            </w:pPr>
            <w:r>
              <w:t>5GPruk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19E3B1" w14:textId="77777777" w:rsidR="00E13908" w:rsidRDefault="00E13908">
            <w:pPr>
              <w:pStyle w:val="TAC"/>
              <w:rPr>
                <w:rFonts w:eastAsia="Times New Roman"/>
                <w:lang w:eastAsia="en-GB"/>
              </w:rPr>
            </w:pPr>
            <w: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40CD79" w14:textId="77777777" w:rsidR="00E13908" w:rsidRDefault="00E13908">
            <w:pPr>
              <w:pStyle w:val="TAL"/>
              <w:rPr>
                <w:rFonts w:eastAsia="Times New Roman"/>
                <w:lang w:eastAsia="en-GB"/>
              </w:rPr>
            </w:pPr>
            <w:r>
              <w:t>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17826E" w14:textId="2833DCC8" w:rsidR="00E13908" w:rsidRDefault="00E13908">
            <w:pPr>
              <w:pStyle w:val="TAL"/>
              <w:rPr>
                <w:rFonts w:eastAsia="Times New Roman" w:cs="Arial"/>
                <w:szCs w:val="18"/>
                <w:lang w:eastAsia="en-GB"/>
              </w:rPr>
            </w:pPr>
            <w:r>
              <w:rPr>
                <w:rFonts w:cs="Arial"/>
                <w:szCs w:val="18"/>
              </w:rPr>
              <w:t>This IE shall indicate the</w:t>
            </w:r>
            <w:r>
              <w:rPr>
                <w:lang w:eastAsia="zh-CN"/>
              </w:rPr>
              <w:t xml:space="preserve"> CP-PRUK of the 5G ProSe Remote UE</w:t>
            </w:r>
            <w:ins w:id="89" w:author="Huawei" w:date="2023-09-27T14:28:00Z">
              <w:r>
                <w:rPr>
                  <w:lang w:eastAsia="zh-CN"/>
                </w:rPr>
                <w:t xml:space="preserve"> or the </w:t>
              </w:r>
              <w:r w:rsidRPr="00222498">
                <w:rPr>
                  <w:lang w:eastAsia="zh-CN"/>
                </w:rPr>
                <w:t>5G ProSe End UE</w:t>
              </w:r>
            </w:ins>
            <w:r>
              <w:rPr>
                <w:lang w:eastAsia="zh-CN"/>
              </w:rPr>
              <w:t>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F3B03F" w14:textId="77777777" w:rsidR="00E13908" w:rsidRDefault="00E13908">
            <w:pPr>
              <w:pStyle w:val="TAL"/>
              <w:rPr>
                <w:rFonts w:eastAsia="Times New Roman" w:cs="Arial"/>
                <w:szCs w:val="18"/>
                <w:lang w:eastAsia="en-GB"/>
              </w:rPr>
            </w:pPr>
          </w:p>
        </w:tc>
      </w:tr>
      <w:tr w:rsidR="00E13908" w14:paraId="4C9E6AEB" w14:textId="77777777" w:rsidTr="00E13908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46E87D" w14:textId="77777777" w:rsidR="00E13908" w:rsidRDefault="00E13908">
            <w:pPr>
              <w:pStyle w:val="TAL"/>
              <w:rPr>
                <w:rFonts w:eastAsia="Times New Roman"/>
                <w:lang w:eastAsia="en-GB"/>
              </w:rPr>
            </w:pPr>
            <w:r>
              <w:t>relayServiceCode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51DA8D" w14:textId="77777777" w:rsidR="00E13908" w:rsidRDefault="00E13908">
            <w:pPr>
              <w:pStyle w:val="TAL"/>
              <w:rPr>
                <w:rFonts w:eastAsia="Times New Roman"/>
                <w:lang w:eastAsia="en-GB"/>
              </w:rPr>
            </w:pPr>
            <w:r>
              <w:t>RelayServiceCode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3A3693" w14:textId="77777777" w:rsidR="00E13908" w:rsidRDefault="00E13908">
            <w:pPr>
              <w:pStyle w:val="TAC"/>
              <w:rPr>
                <w:rFonts w:eastAsia="Times New Roman"/>
                <w:lang w:eastAsia="en-GB"/>
              </w:rPr>
            </w:pPr>
            <w: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4CA037" w14:textId="77777777" w:rsidR="00E13908" w:rsidRDefault="00E13908">
            <w:pPr>
              <w:pStyle w:val="TAL"/>
              <w:rPr>
                <w:rFonts w:eastAsia="Times New Roman"/>
                <w:lang w:eastAsia="en-GB"/>
              </w:rPr>
            </w:pPr>
            <w:r>
              <w:t>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AB065D" w14:textId="68A99C40" w:rsidR="00E13908" w:rsidRDefault="00E13908">
            <w:pPr>
              <w:pStyle w:val="TAL"/>
              <w:rPr>
                <w:rFonts w:eastAsia="Times New Roman" w:cs="Arial"/>
                <w:szCs w:val="18"/>
                <w:lang w:eastAsia="en-GB"/>
              </w:rPr>
            </w:pPr>
            <w:r>
              <w:rPr>
                <w:rFonts w:cs="Arial"/>
                <w:szCs w:val="18"/>
              </w:rPr>
              <w:t xml:space="preserve">This IE shall indicate the Relay Service Code from </w:t>
            </w:r>
            <w:r>
              <w:rPr>
                <w:rFonts w:cs="Arial"/>
                <w:szCs w:val="18"/>
                <w:lang w:eastAsia="zh-CN"/>
              </w:rPr>
              <w:t xml:space="preserve">the </w:t>
            </w:r>
            <w:r>
              <w:t>5G ProSe Remote UE</w:t>
            </w:r>
            <w:ins w:id="90" w:author="Huawei" w:date="2023-09-27T14:28:00Z">
              <w:r>
                <w:rPr>
                  <w:lang w:eastAsia="zh-CN"/>
                </w:rPr>
                <w:t xml:space="preserve"> or the </w:t>
              </w:r>
              <w:r w:rsidRPr="00222498">
                <w:rPr>
                  <w:lang w:eastAsia="zh-CN"/>
                </w:rPr>
                <w:t>5G ProSe End UE</w:t>
              </w:r>
            </w:ins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201A51" w14:textId="77777777" w:rsidR="00E13908" w:rsidRDefault="00E13908">
            <w:pPr>
              <w:pStyle w:val="TAL"/>
              <w:rPr>
                <w:rFonts w:eastAsia="Times New Roman" w:cs="Arial"/>
                <w:szCs w:val="18"/>
                <w:lang w:eastAsia="en-GB"/>
              </w:rPr>
            </w:pPr>
          </w:p>
        </w:tc>
      </w:tr>
    </w:tbl>
    <w:p w14:paraId="74789CDF" w14:textId="77777777" w:rsidR="00E13908" w:rsidRDefault="00E13908" w:rsidP="00E13908">
      <w:pPr>
        <w:rPr>
          <w:rFonts w:eastAsia="Times New Roman"/>
          <w:lang w:val="en-US"/>
        </w:rPr>
      </w:pPr>
    </w:p>
    <w:p w14:paraId="34E678D8" w14:textId="77777777" w:rsidR="00FF53DD" w:rsidRPr="00E13908" w:rsidRDefault="00FF53DD" w:rsidP="00FF53DD">
      <w:pPr>
        <w:rPr>
          <w:lang w:val="en-US"/>
        </w:rPr>
      </w:pPr>
      <w:bookmarkStart w:id="91" w:name="_Toc145952404"/>
      <w:bookmarkStart w:id="92" w:name="_Toc138349425"/>
      <w:bookmarkStart w:id="93" w:name="_Toc122090173"/>
      <w:bookmarkStart w:id="94" w:name="_Toc510696637"/>
      <w:bookmarkStart w:id="95" w:name="_Toc35971432"/>
      <w:bookmarkStart w:id="96" w:name="_Toc67903548"/>
      <w:bookmarkStart w:id="97" w:name="_Toc112771068"/>
    </w:p>
    <w:p w14:paraId="08B6CEAA" w14:textId="77777777" w:rsidR="00FF53DD" w:rsidRPr="006B5418" w:rsidRDefault="00FF53DD" w:rsidP="00FF53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2271F9B" w14:textId="77777777" w:rsidR="00E13908" w:rsidRDefault="00E13908" w:rsidP="00E13908">
      <w:pPr>
        <w:pStyle w:val="5"/>
        <w:rPr>
          <w:rFonts w:eastAsia="宋体"/>
        </w:rPr>
      </w:pPr>
      <w:r>
        <w:t>6.1.6.2.3</w:t>
      </w:r>
      <w:r>
        <w:tab/>
        <w:t>Type: ProseKeyRequest</w:t>
      </w:r>
      <w:bookmarkEnd w:id="91"/>
      <w:bookmarkEnd w:id="92"/>
      <w:bookmarkEnd w:id="93"/>
      <w:bookmarkEnd w:id="94"/>
      <w:bookmarkEnd w:id="95"/>
      <w:bookmarkEnd w:id="96"/>
      <w:bookmarkEnd w:id="97"/>
    </w:p>
    <w:p w14:paraId="41F45C3E" w14:textId="77777777" w:rsidR="00E13908" w:rsidRDefault="00E13908" w:rsidP="00E13908">
      <w:pPr>
        <w:pStyle w:val="TH"/>
      </w:pPr>
      <w:r>
        <w:rPr>
          <w:noProof/>
        </w:rPr>
        <w:t>Table </w:t>
      </w:r>
      <w:r>
        <w:t xml:space="preserve">6.1.6.2.3-1: </w:t>
      </w:r>
      <w:r>
        <w:rPr>
          <w:noProof/>
        </w:rPr>
        <w:t xml:space="preserve">Definition of type </w:t>
      </w:r>
      <w:r>
        <w:t>ProseKeyRequest</w:t>
      </w:r>
    </w:p>
    <w:tbl>
      <w:tblPr>
        <w:tblW w:w="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72"/>
        <w:gridCol w:w="1626"/>
        <w:gridCol w:w="414"/>
        <w:gridCol w:w="1129"/>
        <w:gridCol w:w="2369"/>
        <w:gridCol w:w="2315"/>
      </w:tblGrid>
      <w:tr w:rsidR="00E13908" w14:paraId="44C3388E" w14:textId="77777777" w:rsidTr="00E13908">
        <w:trPr>
          <w:jc w:val="center"/>
        </w:trPr>
        <w:tc>
          <w:tcPr>
            <w:tcW w:w="1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68395AE" w14:textId="77777777" w:rsidR="00E13908" w:rsidRDefault="00E13908">
            <w:pPr>
              <w:pStyle w:val="TAH"/>
              <w:rPr>
                <w:rFonts w:eastAsia="Times New Roman"/>
                <w:lang w:eastAsia="en-GB"/>
              </w:rPr>
            </w:pPr>
            <w:r>
              <w:t>Attribute name</w:t>
            </w:r>
          </w:p>
        </w:tc>
        <w:tc>
          <w:tcPr>
            <w:tcW w:w="1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1122847" w14:textId="77777777" w:rsidR="00E13908" w:rsidRDefault="00E13908">
            <w:pPr>
              <w:pStyle w:val="TAH"/>
              <w:rPr>
                <w:rFonts w:eastAsia="Times New Roman"/>
                <w:lang w:eastAsia="en-GB"/>
              </w:rPr>
            </w:pPr>
            <w:r>
              <w:t>Data type</w:t>
            </w:r>
          </w:p>
        </w:tc>
        <w:tc>
          <w:tcPr>
            <w:tcW w:w="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09FED22" w14:textId="77777777" w:rsidR="00E13908" w:rsidRDefault="00E13908">
            <w:pPr>
              <w:pStyle w:val="TAH"/>
              <w:rPr>
                <w:rFonts w:eastAsia="Times New Roman"/>
                <w:lang w:eastAsia="en-GB"/>
              </w:rPr>
            </w:pPr>
            <w:r>
              <w:t>P</w:t>
            </w: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258F3D1" w14:textId="77777777" w:rsidR="00E13908" w:rsidRDefault="00E13908">
            <w:pPr>
              <w:pStyle w:val="TAH"/>
              <w:rPr>
                <w:rFonts w:eastAsia="Times New Roman"/>
                <w:lang w:eastAsia="en-GB"/>
              </w:rPr>
            </w:pPr>
            <w:r>
              <w:t>Cardinality</w:t>
            </w:r>
          </w:p>
        </w:tc>
        <w:tc>
          <w:tcPr>
            <w:tcW w:w="23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98E50D2" w14:textId="77777777" w:rsidR="00E13908" w:rsidRDefault="00E13908">
            <w:pPr>
              <w:pStyle w:val="TAH"/>
              <w:rPr>
                <w:rFonts w:eastAsia="Times New Roman" w:cs="Arial"/>
                <w:szCs w:val="18"/>
                <w:lang w:eastAsia="en-GB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3BF80F6" w14:textId="77777777" w:rsidR="00E13908" w:rsidRDefault="00E13908">
            <w:pPr>
              <w:pStyle w:val="TAH"/>
              <w:rPr>
                <w:rFonts w:eastAsia="Times New Roman" w:cs="Arial"/>
                <w:szCs w:val="18"/>
                <w:lang w:eastAsia="en-GB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E13908" w14:paraId="439EEBCD" w14:textId="77777777" w:rsidTr="00E13908">
        <w:trPr>
          <w:jc w:val="center"/>
        </w:trPr>
        <w:tc>
          <w:tcPr>
            <w:tcW w:w="1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5D7B9A" w14:textId="77777777" w:rsidR="00E13908" w:rsidRDefault="00E13908">
            <w:pPr>
              <w:pStyle w:val="TAL"/>
              <w:rPr>
                <w:rFonts w:eastAsia="Times New Roman"/>
                <w:lang w:eastAsia="en-GB"/>
              </w:rPr>
            </w:pPr>
            <w:r>
              <w:t>5gPrukId</w:t>
            </w:r>
          </w:p>
        </w:tc>
        <w:tc>
          <w:tcPr>
            <w:tcW w:w="1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5B7884" w14:textId="77777777" w:rsidR="00E13908" w:rsidRDefault="00E13908">
            <w:pPr>
              <w:pStyle w:val="TAL"/>
              <w:rPr>
                <w:rFonts w:eastAsia="等线"/>
              </w:rPr>
            </w:pPr>
            <w:r>
              <w:t>5GPrukId</w:t>
            </w:r>
          </w:p>
        </w:tc>
        <w:tc>
          <w:tcPr>
            <w:tcW w:w="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2B5B48" w14:textId="77777777" w:rsidR="00E13908" w:rsidRDefault="00E13908">
            <w:pPr>
              <w:pStyle w:val="TAC"/>
              <w:rPr>
                <w:rFonts w:eastAsia="Times New Roman"/>
                <w:lang w:eastAsia="en-GB"/>
              </w:rPr>
            </w:pPr>
            <w:r>
              <w:t>M</w:t>
            </w: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59D8C2" w14:textId="77777777" w:rsidR="00E13908" w:rsidRDefault="00E13908">
            <w:pPr>
              <w:pStyle w:val="TAL"/>
              <w:rPr>
                <w:rFonts w:eastAsia="Times New Roman"/>
                <w:lang w:eastAsia="en-GB"/>
              </w:rPr>
            </w:pPr>
            <w:r>
              <w:t>1</w:t>
            </w:r>
          </w:p>
        </w:tc>
        <w:tc>
          <w:tcPr>
            <w:tcW w:w="23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DD7120" w14:textId="4DDC3AE9" w:rsidR="00E13908" w:rsidRDefault="00E13908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cs="Arial"/>
                <w:szCs w:val="18"/>
              </w:rPr>
              <w:t>This IE shall indicate the</w:t>
            </w:r>
            <w:r>
              <w:rPr>
                <w:lang w:eastAsia="zh-CN"/>
              </w:rPr>
              <w:t xml:space="preserve"> CP-PRUK ID of the 5G ProSe Remote UE</w:t>
            </w:r>
            <w:ins w:id="98" w:author="Huawei" w:date="2023-09-27T14:28:00Z">
              <w:r>
                <w:rPr>
                  <w:lang w:eastAsia="zh-CN"/>
                </w:rPr>
                <w:t xml:space="preserve"> or the </w:t>
              </w:r>
              <w:r w:rsidRPr="00222498">
                <w:rPr>
                  <w:lang w:eastAsia="zh-CN"/>
                </w:rPr>
                <w:t>5G ProSe End UE</w:t>
              </w:r>
            </w:ins>
            <w:r>
              <w:rPr>
                <w:lang w:eastAsia="zh-CN"/>
              </w:rPr>
              <w:t>.</w:t>
            </w:r>
          </w:p>
          <w:p w14:paraId="6E49D2FB" w14:textId="77777777" w:rsidR="00E13908" w:rsidRDefault="00E13908">
            <w:pPr>
              <w:pStyle w:val="TAL"/>
              <w:rPr>
                <w:rFonts w:eastAsia="Times New Roman" w:cs="Arial"/>
                <w:szCs w:val="18"/>
                <w:lang w:eastAsia="en-GB"/>
              </w:rPr>
            </w:pPr>
          </w:p>
        </w:tc>
        <w:tc>
          <w:tcPr>
            <w:tcW w:w="2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2FD8DA" w14:textId="77777777" w:rsidR="00E13908" w:rsidRDefault="00E13908">
            <w:pPr>
              <w:pStyle w:val="TAL"/>
              <w:rPr>
                <w:rFonts w:eastAsia="Times New Roman" w:cs="Arial"/>
                <w:szCs w:val="18"/>
                <w:lang w:eastAsia="en-GB"/>
              </w:rPr>
            </w:pPr>
          </w:p>
        </w:tc>
      </w:tr>
      <w:tr w:rsidR="00E13908" w14:paraId="7B7B59E7" w14:textId="77777777" w:rsidTr="00E13908">
        <w:trPr>
          <w:jc w:val="center"/>
        </w:trPr>
        <w:tc>
          <w:tcPr>
            <w:tcW w:w="1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C8F1B0" w14:textId="77777777" w:rsidR="00E13908" w:rsidRDefault="00E13908">
            <w:pPr>
              <w:pStyle w:val="TAL"/>
              <w:rPr>
                <w:rFonts w:eastAsia="Times New Roman"/>
                <w:lang w:val="en-US" w:eastAsia="en-GB"/>
              </w:rPr>
            </w:pPr>
            <w:r>
              <w:t>relayServiceCode</w:t>
            </w:r>
          </w:p>
        </w:tc>
        <w:tc>
          <w:tcPr>
            <w:tcW w:w="1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ECBB17" w14:textId="77777777" w:rsidR="00E13908" w:rsidRDefault="00E13908">
            <w:pPr>
              <w:pStyle w:val="TAL"/>
              <w:rPr>
                <w:rFonts w:eastAsia="Times New Roman"/>
                <w:lang w:eastAsia="en-GB"/>
              </w:rPr>
            </w:pPr>
            <w:r>
              <w:t>RelayServiceCode</w:t>
            </w:r>
          </w:p>
        </w:tc>
        <w:tc>
          <w:tcPr>
            <w:tcW w:w="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D22623" w14:textId="77777777" w:rsidR="00E13908" w:rsidRDefault="00E13908">
            <w:pPr>
              <w:pStyle w:val="TAC"/>
              <w:rPr>
                <w:rFonts w:eastAsia="Times New Roman"/>
                <w:lang w:eastAsia="en-GB"/>
              </w:rPr>
            </w:pPr>
            <w:r>
              <w:t>M</w:t>
            </w: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0E032D" w14:textId="77777777" w:rsidR="00E13908" w:rsidRDefault="00E13908">
            <w:pPr>
              <w:pStyle w:val="TAL"/>
              <w:rPr>
                <w:rFonts w:eastAsia="Times New Roman"/>
                <w:lang w:eastAsia="en-GB"/>
              </w:rPr>
            </w:pPr>
            <w:r>
              <w:t>1</w:t>
            </w:r>
          </w:p>
        </w:tc>
        <w:tc>
          <w:tcPr>
            <w:tcW w:w="23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9CB5DA" w14:textId="14CCD98F" w:rsidR="00E13908" w:rsidRDefault="00E13908">
            <w:pPr>
              <w:pStyle w:val="TAL"/>
              <w:rPr>
                <w:rFonts w:eastAsia="Times New Roman" w:cs="Arial"/>
                <w:szCs w:val="18"/>
                <w:lang w:eastAsia="en-GB"/>
              </w:rPr>
            </w:pPr>
            <w:r>
              <w:rPr>
                <w:rFonts w:cs="Arial"/>
                <w:szCs w:val="18"/>
              </w:rPr>
              <w:t xml:space="preserve">This IE shall indicate the Relay Service Code from </w:t>
            </w:r>
            <w:r>
              <w:rPr>
                <w:rFonts w:cs="Arial"/>
                <w:szCs w:val="18"/>
                <w:lang w:eastAsia="zh-CN"/>
              </w:rPr>
              <w:t xml:space="preserve">the </w:t>
            </w:r>
            <w:r>
              <w:t>5G ProSe Remote UE</w:t>
            </w:r>
            <w:ins w:id="99" w:author="Huawei" w:date="2023-09-27T14:28:00Z">
              <w:r>
                <w:rPr>
                  <w:lang w:eastAsia="zh-CN"/>
                </w:rPr>
                <w:t xml:space="preserve"> or the </w:t>
              </w:r>
              <w:r w:rsidRPr="00222498">
                <w:rPr>
                  <w:lang w:eastAsia="zh-CN"/>
                </w:rPr>
                <w:t>5G ProSe End UE</w:t>
              </w:r>
            </w:ins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2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F96A9B" w14:textId="77777777" w:rsidR="00E13908" w:rsidRDefault="00E13908">
            <w:pPr>
              <w:pStyle w:val="TAL"/>
              <w:rPr>
                <w:rFonts w:eastAsia="Times New Roman" w:cs="Arial"/>
                <w:szCs w:val="18"/>
                <w:lang w:eastAsia="en-GB"/>
              </w:rPr>
            </w:pPr>
          </w:p>
        </w:tc>
      </w:tr>
    </w:tbl>
    <w:p w14:paraId="4634E975" w14:textId="77777777" w:rsidR="00E13908" w:rsidRDefault="00E13908" w:rsidP="00E13908">
      <w:pPr>
        <w:rPr>
          <w:rFonts w:eastAsia="等线"/>
          <w:lang w:eastAsia="en-US"/>
        </w:rPr>
      </w:pPr>
      <w:bookmarkStart w:id="100" w:name="_Toc112771069"/>
    </w:p>
    <w:p w14:paraId="5FE9A6A5" w14:textId="77777777" w:rsidR="00FF53DD" w:rsidRPr="00E13908" w:rsidRDefault="00FF53DD" w:rsidP="00FF53DD">
      <w:pPr>
        <w:rPr>
          <w:lang w:val="en-US"/>
        </w:rPr>
      </w:pPr>
      <w:bookmarkStart w:id="101" w:name="_Toc145952405"/>
      <w:bookmarkStart w:id="102" w:name="_Toc138349426"/>
      <w:bookmarkStart w:id="103" w:name="_Toc122090174"/>
    </w:p>
    <w:p w14:paraId="21AAEA2D" w14:textId="77777777" w:rsidR="00FF53DD" w:rsidRPr="006B5418" w:rsidRDefault="00FF53DD" w:rsidP="00FF53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6ECFA27" w14:textId="77777777" w:rsidR="00E13908" w:rsidRDefault="00E13908" w:rsidP="00E13908">
      <w:pPr>
        <w:pStyle w:val="5"/>
      </w:pPr>
      <w:r>
        <w:t>6.1.6.2.4</w:t>
      </w:r>
      <w:r>
        <w:tab/>
        <w:t xml:space="preserve">Type: </w:t>
      </w:r>
      <w:r>
        <w:rPr>
          <w:lang w:eastAsia="zh-CN"/>
        </w:rPr>
        <w:t>ProseKeyResponse</w:t>
      </w:r>
      <w:bookmarkEnd w:id="100"/>
      <w:bookmarkEnd w:id="101"/>
      <w:bookmarkEnd w:id="102"/>
      <w:bookmarkEnd w:id="103"/>
    </w:p>
    <w:p w14:paraId="7C45A366" w14:textId="77777777" w:rsidR="00E13908" w:rsidRDefault="00E13908" w:rsidP="00E13908">
      <w:pPr>
        <w:pStyle w:val="TH"/>
      </w:pPr>
      <w:r>
        <w:rPr>
          <w:noProof/>
        </w:rPr>
        <w:t>Table </w:t>
      </w:r>
      <w:r>
        <w:t xml:space="preserve">6.1.6.2.4-1: </w:t>
      </w:r>
      <w:r>
        <w:rPr>
          <w:noProof/>
        </w:rPr>
        <w:t xml:space="preserve">Definition of type </w:t>
      </w:r>
      <w:r>
        <w:rPr>
          <w:lang w:eastAsia="zh-CN"/>
        </w:rPr>
        <w:t>ProseKeyResponse</w:t>
      </w:r>
    </w:p>
    <w:tbl>
      <w:tblPr>
        <w:tblW w:w="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64"/>
        <w:gridCol w:w="8"/>
        <w:gridCol w:w="1618"/>
        <w:gridCol w:w="8"/>
        <w:gridCol w:w="414"/>
        <w:gridCol w:w="42"/>
        <w:gridCol w:w="1087"/>
        <w:gridCol w:w="40"/>
        <w:gridCol w:w="2329"/>
        <w:gridCol w:w="28"/>
        <w:gridCol w:w="2287"/>
      </w:tblGrid>
      <w:tr w:rsidR="00E13908" w14:paraId="6B986990" w14:textId="77777777" w:rsidTr="00E13908">
        <w:trPr>
          <w:jc w:val="center"/>
        </w:trPr>
        <w:tc>
          <w:tcPr>
            <w:tcW w:w="1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69A7C5D" w14:textId="77777777" w:rsidR="00E13908" w:rsidRDefault="00E13908">
            <w:pPr>
              <w:pStyle w:val="TAH"/>
              <w:rPr>
                <w:rFonts w:eastAsia="Times New Roman"/>
                <w:lang w:eastAsia="en-GB"/>
              </w:rPr>
            </w:pPr>
            <w:r>
              <w:t>Attribute name</w:t>
            </w:r>
          </w:p>
        </w:tc>
        <w:tc>
          <w:tcPr>
            <w:tcW w:w="16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FA1BC73" w14:textId="77777777" w:rsidR="00E13908" w:rsidRDefault="00E13908">
            <w:pPr>
              <w:pStyle w:val="TAH"/>
              <w:rPr>
                <w:rFonts w:eastAsia="Times New Roman"/>
                <w:lang w:eastAsia="en-GB"/>
              </w:rPr>
            </w:pPr>
            <w:r>
              <w:t>Data type</w:t>
            </w:r>
          </w:p>
        </w:tc>
        <w:tc>
          <w:tcPr>
            <w:tcW w:w="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AC75840" w14:textId="77777777" w:rsidR="00E13908" w:rsidRDefault="00E13908">
            <w:pPr>
              <w:pStyle w:val="TAH"/>
              <w:rPr>
                <w:rFonts w:eastAsia="Times New Roman"/>
                <w:lang w:eastAsia="en-GB"/>
              </w:rPr>
            </w:pPr>
            <w:r>
              <w:t>P</w:t>
            </w:r>
          </w:p>
        </w:tc>
        <w:tc>
          <w:tcPr>
            <w:tcW w:w="11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C916C3D" w14:textId="77777777" w:rsidR="00E13908" w:rsidRDefault="00E13908">
            <w:pPr>
              <w:pStyle w:val="TAH"/>
              <w:rPr>
                <w:rFonts w:eastAsia="Times New Roman"/>
                <w:lang w:eastAsia="en-GB"/>
              </w:rPr>
            </w:pPr>
            <w:r>
              <w:t>Cardinality</w:t>
            </w:r>
          </w:p>
        </w:tc>
        <w:tc>
          <w:tcPr>
            <w:tcW w:w="23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1F22399" w14:textId="77777777" w:rsidR="00E13908" w:rsidRDefault="00E13908">
            <w:pPr>
              <w:pStyle w:val="TAH"/>
              <w:rPr>
                <w:rFonts w:eastAsia="Times New Roman" w:cs="Arial"/>
                <w:szCs w:val="18"/>
                <w:lang w:eastAsia="en-GB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3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14C6A58" w14:textId="77777777" w:rsidR="00E13908" w:rsidRDefault="00E13908">
            <w:pPr>
              <w:pStyle w:val="TAH"/>
              <w:rPr>
                <w:rFonts w:eastAsia="Times New Roman" w:cs="Arial"/>
                <w:szCs w:val="18"/>
                <w:lang w:eastAsia="en-GB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E13908" w14:paraId="2C9FF76F" w14:textId="77777777" w:rsidTr="00E13908">
        <w:trPr>
          <w:jc w:val="center"/>
        </w:trPr>
        <w:tc>
          <w:tcPr>
            <w:tcW w:w="1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16B0F9" w14:textId="77777777" w:rsidR="00E13908" w:rsidRDefault="00E13908">
            <w:pPr>
              <w:pStyle w:val="TAL"/>
              <w:rPr>
                <w:rFonts w:eastAsia="Times New Roman"/>
                <w:lang w:eastAsia="en-GB"/>
              </w:rPr>
            </w:pPr>
            <w:r>
              <w:t>5gPruk</w:t>
            </w:r>
          </w:p>
        </w:tc>
        <w:tc>
          <w:tcPr>
            <w:tcW w:w="16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9028FB" w14:textId="77777777" w:rsidR="00E13908" w:rsidRDefault="00E13908">
            <w:pPr>
              <w:pStyle w:val="TAL"/>
              <w:rPr>
                <w:rFonts w:eastAsia="Times New Roman"/>
                <w:lang w:eastAsia="en-GB"/>
              </w:rPr>
            </w:pPr>
            <w:r>
              <w:t>5GPruk</w:t>
            </w:r>
          </w:p>
        </w:tc>
        <w:tc>
          <w:tcPr>
            <w:tcW w:w="46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810DEF" w14:textId="77777777" w:rsidR="00E13908" w:rsidRDefault="00E13908">
            <w:pPr>
              <w:pStyle w:val="TAC"/>
              <w:rPr>
                <w:rFonts w:eastAsia="Times New Roman"/>
                <w:lang w:eastAsia="en-GB"/>
              </w:rPr>
            </w:pPr>
            <w:r>
              <w:t>M</w:t>
            </w:r>
          </w:p>
        </w:tc>
        <w:tc>
          <w:tcPr>
            <w:tcW w:w="11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006145" w14:textId="77777777" w:rsidR="00E13908" w:rsidRDefault="00E13908">
            <w:pPr>
              <w:pStyle w:val="TAL"/>
              <w:rPr>
                <w:rFonts w:eastAsia="Times New Roman"/>
                <w:lang w:eastAsia="en-GB"/>
              </w:rPr>
            </w:pPr>
            <w:r>
              <w:t>1</w:t>
            </w:r>
          </w:p>
        </w:tc>
        <w:tc>
          <w:tcPr>
            <w:tcW w:w="23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A04691" w14:textId="5C939ED8" w:rsidR="00E13908" w:rsidRDefault="00E13908">
            <w:pPr>
              <w:pStyle w:val="TAL"/>
              <w:rPr>
                <w:rFonts w:eastAsia="Times New Roman" w:cs="Arial"/>
                <w:szCs w:val="18"/>
                <w:lang w:eastAsia="en-GB"/>
              </w:rPr>
            </w:pPr>
            <w:r>
              <w:rPr>
                <w:rFonts w:cs="Arial"/>
                <w:szCs w:val="18"/>
              </w:rPr>
              <w:t>This IE shall indicate the</w:t>
            </w:r>
            <w:r>
              <w:rPr>
                <w:lang w:eastAsia="zh-CN"/>
              </w:rPr>
              <w:t xml:space="preserve"> CP-PRUK of the 5G ProSe Remote UE</w:t>
            </w:r>
            <w:ins w:id="104" w:author="Huawei" w:date="2023-09-27T14:28:00Z">
              <w:r>
                <w:rPr>
                  <w:lang w:eastAsia="zh-CN"/>
                </w:rPr>
                <w:t xml:space="preserve"> or the </w:t>
              </w:r>
              <w:r w:rsidRPr="00222498">
                <w:rPr>
                  <w:lang w:eastAsia="zh-CN"/>
                </w:rPr>
                <w:t>5G ProSe End UE</w:t>
              </w:r>
            </w:ins>
            <w:r>
              <w:rPr>
                <w:lang w:eastAsia="zh-CN"/>
              </w:rPr>
              <w:t>.</w:t>
            </w:r>
          </w:p>
        </w:tc>
        <w:tc>
          <w:tcPr>
            <w:tcW w:w="2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C012D9" w14:textId="77777777" w:rsidR="00E13908" w:rsidRDefault="00E13908">
            <w:pPr>
              <w:pStyle w:val="TAL"/>
              <w:rPr>
                <w:rFonts w:eastAsia="Times New Roman" w:cs="Arial"/>
                <w:szCs w:val="18"/>
                <w:lang w:eastAsia="en-GB"/>
              </w:rPr>
            </w:pPr>
          </w:p>
        </w:tc>
      </w:tr>
    </w:tbl>
    <w:p w14:paraId="0FE426AF" w14:textId="77777777" w:rsidR="00E13908" w:rsidRDefault="00E13908" w:rsidP="00E13908">
      <w:pPr>
        <w:rPr>
          <w:rFonts w:eastAsia="Times New Roman"/>
          <w:lang w:val="en-US"/>
        </w:rPr>
      </w:pPr>
    </w:p>
    <w:p w14:paraId="3B388650" w14:textId="77777777" w:rsidR="00936336" w:rsidRPr="00222498" w:rsidRDefault="00936336" w:rsidP="00936336">
      <w:pPr>
        <w:rPr>
          <w:lang w:val="en-US"/>
        </w:rPr>
      </w:pPr>
    </w:p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p w14:paraId="191CBA9B" w14:textId="07316E25" w:rsidR="00CB4C9A" w:rsidRPr="006B5418" w:rsidRDefault="00A945E9" w:rsidP="00A945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="00CB4C9A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CB4C9A"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="00CB4C9A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CB4C9A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="00CB4C9A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A8C7F" w14:textId="77777777" w:rsidR="00CB4C9A" w:rsidRDefault="00CB4C9A">
      <w:pPr>
        <w:rPr>
          <w:noProof/>
        </w:rPr>
      </w:pPr>
    </w:p>
    <w:sectPr w:rsidR="00CB4C9A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E17ECC" w14:textId="77777777" w:rsidR="00F56A2F" w:rsidRDefault="00F56A2F">
      <w:r>
        <w:separator/>
      </w:r>
    </w:p>
  </w:endnote>
  <w:endnote w:type="continuationSeparator" w:id="0">
    <w:p w14:paraId="3177E29D" w14:textId="77777777" w:rsidR="00F56A2F" w:rsidRDefault="00F56A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66F817" w14:textId="77777777" w:rsidR="00F56A2F" w:rsidRDefault="00F56A2F">
      <w:r>
        <w:separator/>
      </w:r>
    </w:p>
  </w:footnote>
  <w:footnote w:type="continuationSeparator" w:id="0">
    <w:p w14:paraId="75FBEF87" w14:textId="77777777" w:rsidR="00F56A2F" w:rsidRDefault="00F56A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FC69BA" w:rsidRDefault="00FC69B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FC69BA" w:rsidRDefault="00FC69BA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FC69BA" w:rsidRDefault="00FC69BA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FC69BA" w:rsidRDefault="00FC69BA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  <w:lvlOverride w:ilvl="0">
      <w:startOverride w:val="1"/>
    </w:lvlOverride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  <w:lvlOverride w:ilvl="0">
      <w:startOverride w:val="1"/>
    </w:lvlOverride>
  </w:num>
  <w:num w:numId="8">
    <w:abstractNumId w:val="2"/>
    <w:lvlOverride w:ilvl="0">
      <w:startOverride w:val="1"/>
    </w:lvlOverride>
  </w:num>
  <w:num w:numId="9">
    <w:abstractNumId w:val="1"/>
    <w:lvlOverride w:ilvl="0">
      <w:startOverride w:val="1"/>
    </w:lvlOverride>
  </w:num>
  <w:num w:numId="10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D08"/>
    <w:rsid w:val="00012A13"/>
    <w:rsid w:val="00022E4A"/>
    <w:rsid w:val="00024DB9"/>
    <w:rsid w:val="00043C9A"/>
    <w:rsid w:val="0004548E"/>
    <w:rsid w:val="00047D98"/>
    <w:rsid w:val="000573A3"/>
    <w:rsid w:val="0006078C"/>
    <w:rsid w:val="00067FDC"/>
    <w:rsid w:val="00070909"/>
    <w:rsid w:val="000811EA"/>
    <w:rsid w:val="000840A7"/>
    <w:rsid w:val="000A1AE5"/>
    <w:rsid w:val="000A2539"/>
    <w:rsid w:val="000A52ED"/>
    <w:rsid w:val="000A6394"/>
    <w:rsid w:val="000B26DE"/>
    <w:rsid w:val="000B7FED"/>
    <w:rsid w:val="000C038A"/>
    <w:rsid w:val="000C327D"/>
    <w:rsid w:val="000C6598"/>
    <w:rsid w:val="000D44B3"/>
    <w:rsid w:val="000D6559"/>
    <w:rsid w:val="000E4AB1"/>
    <w:rsid w:val="000F1CFC"/>
    <w:rsid w:val="00123F2A"/>
    <w:rsid w:val="001334FB"/>
    <w:rsid w:val="00145D43"/>
    <w:rsid w:val="001508ED"/>
    <w:rsid w:val="00163CF9"/>
    <w:rsid w:val="001672FA"/>
    <w:rsid w:val="001712D5"/>
    <w:rsid w:val="001724F5"/>
    <w:rsid w:val="00180650"/>
    <w:rsid w:val="00192C46"/>
    <w:rsid w:val="00197DE0"/>
    <w:rsid w:val="001A08B3"/>
    <w:rsid w:val="001A3903"/>
    <w:rsid w:val="001A3AC1"/>
    <w:rsid w:val="001A5FF4"/>
    <w:rsid w:val="001A698B"/>
    <w:rsid w:val="001A7B60"/>
    <w:rsid w:val="001B52F0"/>
    <w:rsid w:val="001B728A"/>
    <w:rsid w:val="001B7A65"/>
    <w:rsid w:val="001C192A"/>
    <w:rsid w:val="001C5B1B"/>
    <w:rsid w:val="001E41F3"/>
    <w:rsid w:val="001F108A"/>
    <w:rsid w:val="001F4083"/>
    <w:rsid w:val="001F5B25"/>
    <w:rsid w:val="0020039C"/>
    <w:rsid w:val="00200FC4"/>
    <w:rsid w:val="002105F5"/>
    <w:rsid w:val="00222498"/>
    <w:rsid w:val="00227B57"/>
    <w:rsid w:val="00231B93"/>
    <w:rsid w:val="00255EE3"/>
    <w:rsid w:val="0026004D"/>
    <w:rsid w:val="002640DD"/>
    <w:rsid w:val="0027066B"/>
    <w:rsid w:val="00272542"/>
    <w:rsid w:val="00275D12"/>
    <w:rsid w:val="00284FEB"/>
    <w:rsid w:val="002857C2"/>
    <w:rsid w:val="00285F9D"/>
    <w:rsid w:val="002860C4"/>
    <w:rsid w:val="002924DE"/>
    <w:rsid w:val="002B1E0E"/>
    <w:rsid w:val="002B5741"/>
    <w:rsid w:val="002C4FFB"/>
    <w:rsid w:val="002C6B02"/>
    <w:rsid w:val="002C7EA3"/>
    <w:rsid w:val="002D7141"/>
    <w:rsid w:val="002E2AE0"/>
    <w:rsid w:val="002E472E"/>
    <w:rsid w:val="00302817"/>
    <w:rsid w:val="00305409"/>
    <w:rsid w:val="003107D6"/>
    <w:rsid w:val="00312D9C"/>
    <w:rsid w:val="00314518"/>
    <w:rsid w:val="00317100"/>
    <w:rsid w:val="00327170"/>
    <w:rsid w:val="00337E98"/>
    <w:rsid w:val="00354F65"/>
    <w:rsid w:val="00355CB8"/>
    <w:rsid w:val="003609EF"/>
    <w:rsid w:val="0036231A"/>
    <w:rsid w:val="00365A55"/>
    <w:rsid w:val="00372FCB"/>
    <w:rsid w:val="003730F4"/>
    <w:rsid w:val="00374DD4"/>
    <w:rsid w:val="0037728D"/>
    <w:rsid w:val="00385100"/>
    <w:rsid w:val="00387FB3"/>
    <w:rsid w:val="003B0E76"/>
    <w:rsid w:val="003B1CB0"/>
    <w:rsid w:val="003C1458"/>
    <w:rsid w:val="003E1A36"/>
    <w:rsid w:val="003E387E"/>
    <w:rsid w:val="003E6289"/>
    <w:rsid w:val="003F64CA"/>
    <w:rsid w:val="003F761C"/>
    <w:rsid w:val="00400436"/>
    <w:rsid w:val="00401E2F"/>
    <w:rsid w:val="00410371"/>
    <w:rsid w:val="00423CBE"/>
    <w:rsid w:val="004242F1"/>
    <w:rsid w:val="00425379"/>
    <w:rsid w:val="00425961"/>
    <w:rsid w:val="004621A0"/>
    <w:rsid w:val="004666AB"/>
    <w:rsid w:val="00470CA0"/>
    <w:rsid w:val="0049088F"/>
    <w:rsid w:val="00492401"/>
    <w:rsid w:val="00495D85"/>
    <w:rsid w:val="004B5CCC"/>
    <w:rsid w:val="004B75B7"/>
    <w:rsid w:val="004C0B95"/>
    <w:rsid w:val="004C2B64"/>
    <w:rsid w:val="004F08F9"/>
    <w:rsid w:val="004F6A3B"/>
    <w:rsid w:val="00503126"/>
    <w:rsid w:val="005036D9"/>
    <w:rsid w:val="005134B4"/>
    <w:rsid w:val="0051418F"/>
    <w:rsid w:val="005141D9"/>
    <w:rsid w:val="0051580D"/>
    <w:rsid w:val="00521F98"/>
    <w:rsid w:val="005327E7"/>
    <w:rsid w:val="00536440"/>
    <w:rsid w:val="00547111"/>
    <w:rsid w:val="00557527"/>
    <w:rsid w:val="00563BD7"/>
    <w:rsid w:val="00581186"/>
    <w:rsid w:val="005829FE"/>
    <w:rsid w:val="00585E59"/>
    <w:rsid w:val="005929A4"/>
    <w:rsid w:val="00592D74"/>
    <w:rsid w:val="00596783"/>
    <w:rsid w:val="00597A56"/>
    <w:rsid w:val="005A4798"/>
    <w:rsid w:val="005A777E"/>
    <w:rsid w:val="005B13DC"/>
    <w:rsid w:val="005B4191"/>
    <w:rsid w:val="005C11DF"/>
    <w:rsid w:val="005C1751"/>
    <w:rsid w:val="005C760C"/>
    <w:rsid w:val="005D3DDB"/>
    <w:rsid w:val="005E2C44"/>
    <w:rsid w:val="005F4A2D"/>
    <w:rsid w:val="00601F4C"/>
    <w:rsid w:val="00617C93"/>
    <w:rsid w:val="00621188"/>
    <w:rsid w:val="00622C73"/>
    <w:rsid w:val="006257ED"/>
    <w:rsid w:val="0063005A"/>
    <w:rsid w:val="00653DE4"/>
    <w:rsid w:val="00665C47"/>
    <w:rsid w:val="006903E7"/>
    <w:rsid w:val="00690C12"/>
    <w:rsid w:val="00695808"/>
    <w:rsid w:val="006A31A2"/>
    <w:rsid w:val="006B1380"/>
    <w:rsid w:val="006B3334"/>
    <w:rsid w:val="006B46FB"/>
    <w:rsid w:val="006C7B1B"/>
    <w:rsid w:val="006E21FB"/>
    <w:rsid w:val="006E2CC8"/>
    <w:rsid w:val="006E6C69"/>
    <w:rsid w:val="006F256A"/>
    <w:rsid w:val="00701F66"/>
    <w:rsid w:val="00713E19"/>
    <w:rsid w:val="00716B75"/>
    <w:rsid w:val="00717082"/>
    <w:rsid w:val="00723967"/>
    <w:rsid w:val="0073262D"/>
    <w:rsid w:val="007335E2"/>
    <w:rsid w:val="00736680"/>
    <w:rsid w:val="00753436"/>
    <w:rsid w:val="00754ECE"/>
    <w:rsid w:val="007627AD"/>
    <w:rsid w:val="00770419"/>
    <w:rsid w:val="00771610"/>
    <w:rsid w:val="00771B99"/>
    <w:rsid w:val="00780F5E"/>
    <w:rsid w:val="00785548"/>
    <w:rsid w:val="00792342"/>
    <w:rsid w:val="007923A1"/>
    <w:rsid w:val="007977A8"/>
    <w:rsid w:val="00797902"/>
    <w:rsid w:val="007B512A"/>
    <w:rsid w:val="007C2097"/>
    <w:rsid w:val="007C2832"/>
    <w:rsid w:val="007D6A07"/>
    <w:rsid w:val="007D79F2"/>
    <w:rsid w:val="007E2FC9"/>
    <w:rsid w:val="007F49AD"/>
    <w:rsid w:val="007F7259"/>
    <w:rsid w:val="007F754A"/>
    <w:rsid w:val="00802AC8"/>
    <w:rsid w:val="008040A8"/>
    <w:rsid w:val="00822839"/>
    <w:rsid w:val="00823D68"/>
    <w:rsid w:val="0082550C"/>
    <w:rsid w:val="008279FA"/>
    <w:rsid w:val="00834D10"/>
    <w:rsid w:val="00835D66"/>
    <w:rsid w:val="00837418"/>
    <w:rsid w:val="00855590"/>
    <w:rsid w:val="00855B32"/>
    <w:rsid w:val="008626E7"/>
    <w:rsid w:val="00870EE7"/>
    <w:rsid w:val="008753DF"/>
    <w:rsid w:val="00880389"/>
    <w:rsid w:val="008855A3"/>
    <w:rsid w:val="008863B9"/>
    <w:rsid w:val="008A3420"/>
    <w:rsid w:val="008A45A6"/>
    <w:rsid w:val="008A7A34"/>
    <w:rsid w:val="008D3CCC"/>
    <w:rsid w:val="008D6D54"/>
    <w:rsid w:val="008F3789"/>
    <w:rsid w:val="008F5C91"/>
    <w:rsid w:val="008F686C"/>
    <w:rsid w:val="00901C85"/>
    <w:rsid w:val="009148DE"/>
    <w:rsid w:val="00925160"/>
    <w:rsid w:val="00932394"/>
    <w:rsid w:val="009344EA"/>
    <w:rsid w:val="00936336"/>
    <w:rsid w:val="00936681"/>
    <w:rsid w:val="00941C2B"/>
    <w:rsid w:val="00941E30"/>
    <w:rsid w:val="0094222B"/>
    <w:rsid w:val="009426B5"/>
    <w:rsid w:val="009435F2"/>
    <w:rsid w:val="00945D54"/>
    <w:rsid w:val="009578D0"/>
    <w:rsid w:val="0097283F"/>
    <w:rsid w:val="00974605"/>
    <w:rsid w:val="009777D9"/>
    <w:rsid w:val="009808CD"/>
    <w:rsid w:val="00983CB9"/>
    <w:rsid w:val="00991B88"/>
    <w:rsid w:val="00997DED"/>
    <w:rsid w:val="009A5753"/>
    <w:rsid w:val="009A579D"/>
    <w:rsid w:val="009B1146"/>
    <w:rsid w:val="009C2394"/>
    <w:rsid w:val="009C28F2"/>
    <w:rsid w:val="009C482B"/>
    <w:rsid w:val="009E3297"/>
    <w:rsid w:val="009F734F"/>
    <w:rsid w:val="009F7AF4"/>
    <w:rsid w:val="00A03D39"/>
    <w:rsid w:val="00A04BA3"/>
    <w:rsid w:val="00A246B6"/>
    <w:rsid w:val="00A269D6"/>
    <w:rsid w:val="00A408BA"/>
    <w:rsid w:val="00A421BD"/>
    <w:rsid w:val="00A47E70"/>
    <w:rsid w:val="00A5049F"/>
    <w:rsid w:val="00A50CF0"/>
    <w:rsid w:val="00A6575F"/>
    <w:rsid w:val="00A6623D"/>
    <w:rsid w:val="00A75435"/>
    <w:rsid w:val="00A75A90"/>
    <w:rsid w:val="00A7671C"/>
    <w:rsid w:val="00A82035"/>
    <w:rsid w:val="00A83638"/>
    <w:rsid w:val="00A945E9"/>
    <w:rsid w:val="00AA2CBC"/>
    <w:rsid w:val="00AA5E99"/>
    <w:rsid w:val="00AC05CF"/>
    <w:rsid w:val="00AC5820"/>
    <w:rsid w:val="00AD1CD8"/>
    <w:rsid w:val="00AE010E"/>
    <w:rsid w:val="00AE2E44"/>
    <w:rsid w:val="00AF5599"/>
    <w:rsid w:val="00B00920"/>
    <w:rsid w:val="00B11304"/>
    <w:rsid w:val="00B159CB"/>
    <w:rsid w:val="00B24487"/>
    <w:rsid w:val="00B258BB"/>
    <w:rsid w:val="00B30637"/>
    <w:rsid w:val="00B42AE0"/>
    <w:rsid w:val="00B43E97"/>
    <w:rsid w:val="00B63224"/>
    <w:rsid w:val="00B677FB"/>
    <w:rsid w:val="00B67B97"/>
    <w:rsid w:val="00B77EBF"/>
    <w:rsid w:val="00B968C8"/>
    <w:rsid w:val="00BA11FD"/>
    <w:rsid w:val="00BA3EC5"/>
    <w:rsid w:val="00BA51D9"/>
    <w:rsid w:val="00BA6902"/>
    <w:rsid w:val="00BB277D"/>
    <w:rsid w:val="00BB5DFC"/>
    <w:rsid w:val="00BB6ECC"/>
    <w:rsid w:val="00BB79A2"/>
    <w:rsid w:val="00BD279D"/>
    <w:rsid w:val="00BD6BB8"/>
    <w:rsid w:val="00BE3F8C"/>
    <w:rsid w:val="00C04507"/>
    <w:rsid w:val="00C076DD"/>
    <w:rsid w:val="00C16B8A"/>
    <w:rsid w:val="00C256B5"/>
    <w:rsid w:val="00C26B2D"/>
    <w:rsid w:val="00C3283A"/>
    <w:rsid w:val="00C35883"/>
    <w:rsid w:val="00C36402"/>
    <w:rsid w:val="00C36C75"/>
    <w:rsid w:val="00C4111D"/>
    <w:rsid w:val="00C41D16"/>
    <w:rsid w:val="00C43E8D"/>
    <w:rsid w:val="00C45657"/>
    <w:rsid w:val="00C45B0B"/>
    <w:rsid w:val="00C66BA2"/>
    <w:rsid w:val="00C70BEE"/>
    <w:rsid w:val="00C841AF"/>
    <w:rsid w:val="00C870F6"/>
    <w:rsid w:val="00C9244C"/>
    <w:rsid w:val="00C95985"/>
    <w:rsid w:val="00CA138F"/>
    <w:rsid w:val="00CB1374"/>
    <w:rsid w:val="00CB4C9A"/>
    <w:rsid w:val="00CC5026"/>
    <w:rsid w:val="00CC68D0"/>
    <w:rsid w:val="00CE4AEB"/>
    <w:rsid w:val="00CF156A"/>
    <w:rsid w:val="00D012C2"/>
    <w:rsid w:val="00D03F9A"/>
    <w:rsid w:val="00D06D51"/>
    <w:rsid w:val="00D101AC"/>
    <w:rsid w:val="00D105DB"/>
    <w:rsid w:val="00D14E60"/>
    <w:rsid w:val="00D24991"/>
    <w:rsid w:val="00D2643A"/>
    <w:rsid w:val="00D313AD"/>
    <w:rsid w:val="00D33207"/>
    <w:rsid w:val="00D358DF"/>
    <w:rsid w:val="00D50255"/>
    <w:rsid w:val="00D502F6"/>
    <w:rsid w:val="00D518D5"/>
    <w:rsid w:val="00D55E63"/>
    <w:rsid w:val="00D607B3"/>
    <w:rsid w:val="00D66520"/>
    <w:rsid w:val="00D67858"/>
    <w:rsid w:val="00D7624B"/>
    <w:rsid w:val="00D84AE9"/>
    <w:rsid w:val="00DA4139"/>
    <w:rsid w:val="00DB2254"/>
    <w:rsid w:val="00DC0BA9"/>
    <w:rsid w:val="00DC7BB4"/>
    <w:rsid w:val="00DD4A32"/>
    <w:rsid w:val="00DE34CF"/>
    <w:rsid w:val="00DE4F8F"/>
    <w:rsid w:val="00DE7427"/>
    <w:rsid w:val="00E03231"/>
    <w:rsid w:val="00E069C7"/>
    <w:rsid w:val="00E13908"/>
    <w:rsid w:val="00E13F3D"/>
    <w:rsid w:val="00E34898"/>
    <w:rsid w:val="00E35AE0"/>
    <w:rsid w:val="00E37C25"/>
    <w:rsid w:val="00E40877"/>
    <w:rsid w:val="00E56C95"/>
    <w:rsid w:val="00E749A3"/>
    <w:rsid w:val="00E92CEA"/>
    <w:rsid w:val="00EA0A09"/>
    <w:rsid w:val="00EA7C9E"/>
    <w:rsid w:val="00EB09B7"/>
    <w:rsid w:val="00EB0B21"/>
    <w:rsid w:val="00EB5A11"/>
    <w:rsid w:val="00EB7650"/>
    <w:rsid w:val="00ED5142"/>
    <w:rsid w:val="00EE131A"/>
    <w:rsid w:val="00EE2CC3"/>
    <w:rsid w:val="00EE7D7C"/>
    <w:rsid w:val="00EF4C40"/>
    <w:rsid w:val="00F01342"/>
    <w:rsid w:val="00F022AF"/>
    <w:rsid w:val="00F15F4C"/>
    <w:rsid w:val="00F1669E"/>
    <w:rsid w:val="00F25D98"/>
    <w:rsid w:val="00F300FB"/>
    <w:rsid w:val="00F33011"/>
    <w:rsid w:val="00F37C48"/>
    <w:rsid w:val="00F555DC"/>
    <w:rsid w:val="00F56A2F"/>
    <w:rsid w:val="00F61A63"/>
    <w:rsid w:val="00F628D7"/>
    <w:rsid w:val="00F87FF4"/>
    <w:rsid w:val="00FA4103"/>
    <w:rsid w:val="00FA57D6"/>
    <w:rsid w:val="00FB6386"/>
    <w:rsid w:val="00FC69BA"/>
    <w:rsid w:val="00FD1ABF"/>
    <w:rsid w:val="00FD447E"/>
    <w:rsid w:val="00FD71E0"/>
    <w:rsid w:val="00FF01FD"/>
    <w:rsid w:val="00FF493E"/>
    <w:rsid w:val="00FF5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6DED5F72-2256-400B-9D47-56F65D8085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11EA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723967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723967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723967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723967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723967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723967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723967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723967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723967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semiHidden/>
    <w:rsid w:val="000B7FED"/>
    <w:pPr>
      <w:ind w:left="1701" w:hanging="1701"/>
    </w:pPr>
  </w:style>
  <w:style w:type="paragraph" w:styleId="40">
    <w:name w:val="toc 4"/>
    <w:basedOn w:val="30"/>
    <w:uiPriority w:val="39"/>
    <w:semiHidden/>
    <w:rsid w:val="000B7FED"/>
    <w:pPr>
      <w:ind w:left="1418" w:hanging="1418"/>
    </w:pPr>
  </w:style>
  <w:style w:type="paragraph" w:styleId="30">
    <w:name w:val="toc 3"/>
    <w:basedOn w:val="20"/>
    <w:uiPriority w:val="39"/>
    <w:semiHidden/>
    <w:rsid w:val="000B7FED"/>
    <w:pPr>
      <w:ind w:left="1134" w:hanging="1134"/>
    </w:pPr>
  </w:style>
  <w:style w:type="paragraph" w:styleId="20">
    <w:name w:val="toc 2"/>
    <w:basedOn w:val="10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overflowPunct/>
      <w:autoSpaceDE/>
      <w:autoSpaceDN/>
      <w:adjustRightInd/>
      <w:spacing w:after="0"/>
    </w:pPr>
    <w:rPr>
      <w:lang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overflowPunct/>
      <w:autoSpaceDE/>
      <w:autoSpaceDN/>
      <w:adjustRightInd/>
      <w:ind w:left="568" w:hanging="284"/>
    </w:pPr>
    <w:rPr>
      <w:lang w:eastAsia="en-US"/>
    </w:r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basedOn w:val="a0"/>
    <w:link w:val="a5"/>
    <w:rsid w:val="00723967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semiHidden/>
    <w:rsid w:val="000B7FED"/>
    <w:pPr>
      <w:keepLines/>
      <w:overflowPunct/>
      <w:autoSpaceDE/>
      <w:autoSpaceDN/>
      <w:adjustRightInd/>
      <w:spacing w:after="0"/>
      <w:ind w:left="454" w:hanging="454"/>
    </w:pPr>
    <w:rPr>
      <w:sz w:val="16"/>
      <w:lang w:eastAsia="en-US"/>
    </w:rPr>
  </w:style>
  <w:style w:type="character" w:customStyle="1" w:styleId="Char0">
    <w:name w:val="脚注文本 Char"/>
    <w:basedOn w:val="a0"/>
    <w:link w:val="a7"/>
    <w:semiHidden/>
    <w:rsid w:val="00723967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overflowPunct/>
      <w:autoSpaceDE/>
      <w:autoSpaceDN/>
      <w:adjustRightInd/>
      <w:spacing w:after="0"/>
    </w:pPr>
    <w:rPr>
      <w:rFonts w:ascii="Arial" w:hAnsi="Arial"/>
      <w:sz w:val="18"/>
      <w:lang w:eastAsia="en-US"/>
    </w:rPr>
  </w:style>
  <w:style w:type="character" w:customStyle="1" w:styleId="TALChar">
    <w:name w:val="TAL Char"/>
    <w:link w:val="TAL"/>
    <w:qFormat/>
    <w:locked/>
    <w:rsid w:val="00024DB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24DB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24DB9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overflowPunct/>
      <w:autoSpaceDE/>
      <w:autoSpaceDN/>
      <w:adjustRightInd/>
      <w:spacing w:before="60"/>
      <w:jc w:val="center"/>
    </w:pPr>
    <w:rPr>
      <w:rFonts w:ascii="Arial" w:hAnsi="Arial"/>
      <w:b/>
      <w:lang w:eastAsia="en-US"/>
    </w:rPr>
  </w:style>
  <w:style w:type="character" w:customStyle="1" w:styleId="THChar">
    <w:name w:val="TH Char"/>
    <w:link w:val="TH"/>
    <w:qFormat/>
    <w:locked/>
    <w:rsid w:val="00024DB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903E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overflowPunct/>
      <w:autoSpaceDE/>
      <w:autoSpaceDN/>
      <w:adjustRightInd/>
      <w:ind w:left="1135" w:hanging="851"/>
    </w:pPr>
    <w:rPr>
      <w:lang w:eastAsia="en-US"/>
    </w:rPr>
  </w:style>
  <w:style w:type="character" w:customStyle="1" w:styleId="NOZchn">
    <w:name w:val="NO Zchn"/>
    <w:link w:val="NO"/>
    <w:qFormat/>
    <w:rsid w:val="00CB4C9A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overflowPunct/>
      <w:autoSpaceDE/>
      <w:autoSpaceDN/>
      <w:adjustRightInd/>
      <w:ind w:left="1702" w:hanging="1418"/>
    </w:pPr>
    <w:rPr>
      <w:lang w:eastAsia="en-US"/>
    </w:rPr>
  </w:style>
  <w:style w:type="character" w:customStyle="1" w:styleId="EXCar">
    <w:name w:val="EX Car"/>
    <w:link w:val="EX"/>
    <w:qFormat/>
    <w:locked/>
    <w:rsid w:val="00723967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overflowPunct/>
      <w:autoSpaceDE/>
      <w:autoSpaceDN/>
      <w:adjustRightInd/>
      <w:spacing w:after="0"/>
    </w:pPr>
    <w:rPr>
      <w:lang w:eastAsia="en-US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locked/>
    <w:rsid w:val="00723967"/>
    <w:rPr>
      <w:rFonts w:ascii="Times New Roman" w:hAnsi="Times New Roman"/>
      <w:lang w:val="en-GB" w:eastAsia="en-US"/>
    </w:rPr>
  </w:style>
  <w:style w:type="paragraph" w:styleId="60">
    <w:name w:val="toc 6"/>
    <w:basedOn w:val="50"/>
    <w:next w:val="a"/>
    <w:uiPriority w:val="39"/>
    <w:semiHidden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noProof/>
      <w:lang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B1E0E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024DB9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723967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CB4C9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CB4C9A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723967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semiHidden/>
    <w:rsid w:val="000B7FED"/>
    <w:pPr>
      <w:overflowPunct/>
      <w:autoSpaceDE/>
      <w:autoSpaceDN/>
      <w:adjustRightInd/>
    </w:pPr>
    <w:rPr>
      <w:lang w:eastAsia="en-US"/>
    </w:rPr>
  </w:style>
  <w:style w:type="character" w:customStyle="1" w:styleId="Char2">
    <w:name w:val="批注文字 Char"/>
    <w:basedOn w:val="a0"/>
    <w:link w:val="ac"/>
    <w:semiHidden/>
    <w:rsid w:val="00723967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pPr>
      <w:overflowPunct/>
      <w:autoSpaceDE/>
      <w:autoSpaceDN/>
      <w:adjustRightInd/>
    </w:pPr>
    <w:rPr>
      <w:rFonts w:ascii="Tahoma" w:hAnsi="Tahoma" w:cs="Tahoma"/>
      <w:sz w:val="16"/>
      <w:szCs w:val="16"/>
      <w:lang w:eastAsia="en-US"/>
    </w:rPr>
  </w:style>
  <w:style w:type="character" w:customStyle="1" w:styleId="Char3">
    <w:name w:val="批注框文本 Char"/>
    <w:basedOn w:val="a0"/>
    <w:link w:val="ae"/>
    <w:semiHidden/>
    <w:rsid w:val="00723967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semiHidden/>
    <w:rsid w:val="000B7FED"/>
    <w:rPr>
      <w:b/>
      <w:bCs/>
    </w:rPr>
  </w:style>
  <w:style w:type="character" w:customStyle="1" w:styleId="Char4">
    <w:name w:val="批注主题 Char"/>
    <w:basedOn w:val="Char2"/>
    <w:link w:val="af"/>
    <w:semiHidden/>
    <w:rsid w:val="00723967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semiHidden/>
    <w:rsid w:val="005E2C44"/>
    <w:pPr>
      <w:shd w:val="clear" w:color="auto" w:fill="000080"/>
      <w:overflowPunct/>
      <w:autoSpaceDE/>
      <w:autoSpaceDN/>
      <w:adjustRightInd/>
    </w:pPr>
    <w:rPr>
      <w:rFonts w:ascii="Tahoma" w:hAnsi="Tahoma" w:cs="Tahoma"/>
      <w:lang w:eastAsia="en-US"/>
    </w:rPr>
  </w:style>
  <w:style w:type="character" w:customStyle="1" w:styleId="Char5">
    <w:name w:val="文档结构图 Char"/>
    <w:basedOn w:val="a0"/>
    <w:link w:val="af0"/>
    <w:semiHidden/>
    <w:rsid w:val="00723967"/>
    <w:rPr>
      <w:rFonts w:ascii="Tahoma" w:hAnsi="Tahoma" w:cs="Tahoma"/>
      <w:shd w:val="clear" w:color="auto" w:fill="000080"/>
      <w:lang w:val="en-GB" w:eastAsia="en-US"/>
    </w:rPr>
  </w:style>
  <w:style w:type="character" w:customStyle="1" w:styleId="st">
    <w:name w:val="st"/>
    <w:rsid w:val="00E56C95"/>
  </w:style>
  <w:style w:type="character" w:customStyle="1" w:styleId="HTMLChar">
    <w:name w:val="HTML 地址 Char"/>
    <w:basedOn w:val="a0"/>
    <w:link w:val="HTML"/>
    <w:semiHidden/>
    <w:rsid w:val="00723967"/>
    <w:rPr>
      <w:rFonts w:ascii="Times New Roman" w:eastAsia="宋体" w:hAnsi="Times New Roman"/>
      <w:i/>
      <w:iCs/>
      <w:lang w:val="en-GB" w:eastAsia="en-GB"/>
    </w:rPr>
  </w:style>
  <w:style w:type="paragraph" w:styleId="HTML">
    <w:name w:val="HTML Address"/>
    <w:basedOn w:val="a"/>
    <w:link w:val="HTMLChar"/>
    <w:semiHidden/>
    <w:unhideWhenUsed/>
    <w:rsid w:val="00723967"/>
    <w:pPr>
      <w:spacing w:after="0"/>
    </w:pPr>
    <w:rPr>
      <w:rFonts w:eastAsia="宋体"/>
      <w:i/>
      <w:iCs/>
    </w:rPr>
  </w:style>
  <w:style w:type="character" w:customStyle="1" w:styleId="HTMLChar0">
    <w:name w:val="HTML 预设格式 Char"/>
    <w:basedOn w:val="a0"/>
    <w:link w:val="HTML0"/>
    <w:uiPriority w:val="99"/>
    <w:semiHidden/>
    <w:rsid w:val="00723967"/>
    <w:rPr>
      <w:rFonts w:ascii="Consolas" w:hAnsi="Consolas"/>
      <w:lang w:val="en-GB" w:eastAsia="en-GB"/>
    </w:rPr>
  </w:style>
  <w:style w:type="paragraph" w:styleId="HTML0">
    <w:name w:val="HTML Preformatted"/>
    <w:basedOn w:val="a"/>
    <w:link w:val="HTMLChar0"/>
    <w:uiPriority w:val="99"/>
    <w:semiHidden/>
    <w:unhideWhenUsed/>
    <w:rsid w:val="007239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nsolas" w:hAnsi="Consolas"/>
    </w:rPr>
  </w:style>
  <w:style w:type="paragraph" w:styleId="af1">
    <w:name w:val="Normal Indent"/>
    <w:basedOn w:val="a"/>
    <w:semiHidden/>
    <w:unhideWhenUsed/>
    <w:rsid w:val="00723967"/>
    <w:pPr>
      <w:ind w:left="720"/>
    </w:pPr>
  </w:style>
  <w:style w:type="paragraph" w:styleId="af2">
    <w:name w:val="envelope address"/>
    <w:basedOn w:val="a"/>
    <w:semiHidden/>
    <w:unhideWhenUsed/>
    <w:rsid w:val="00723967"/>
    <w:pPr>
      <w:framePr w:w="7920" w:h="1980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6">
    <w:name w:val="尾注文本 Char"/>
    <w:basedOn w:val="a0"/>
    <w:link w:val="af3"/>
    <w:semiHidden/>
    <w:rsid w:val="00723967"/>
    <w:rPr>
      <w:rFonts w:ascii="Times New Roman" w:hAnsi="Times New Roman"/>
      <w:lang w:val="en-GB" w:eastAsia="en-GB"/>
    </w:rPr>
  </w:style>
  <w:style w:type="paragraph" w:styleId="af3">
    <w:name w:val="endnote text"/>
    <w:basedOn w:val="a"/>
    <w:link w:val="Char6"/>
    <w:semiHidden/>
    <w:unhideWhenUsed/>
    <w:rsid w:val="00723967"/>
    <w:pPr>
      <w:spacing w:after="0"/>
    </w:pPr>
  </w:style>
  <w:style w:type="character" w:customStyle="1" w:styleId="Char7">
    <w:name w:val="宏文本 Char"/>
    <w:basedOn w:val="a0"/>
    <w:link w:val="af4"/>
    <w:semiHidden/>
    <w:rsid w:val="00723967"/>
    <w:rPr>
      <w:rFonts w:ascii="Consolas" w:hAnsi="Consolas"/>
      <w:lang w:val="en-GB" w:eastAsia="en-GB"/>
    </w:rPr>
  </w:style>
  <w:style w:type="paragraph" w:styleId="af4">
    <w:name w:val="macro"/>
    <w:link w:val="Char7"/>
    <w:semiHidden/>
    <w:unhideWhenUsed/>
    <w:rsid w:val="007239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val="en-GB" w:eastAsia="en-GB"/>
    </w:rPr>
  </w:style>
  <w:style w:type="paragraph" w:styleId="af5">
    <w:name w:val="Title"/>
    <w:basedOn w:val="a"/>
    <w:next w:val="a"/>
    <w:link w:val="Char8"/>
    <w:qFormat/>
    <w:rsid w:val="00723967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8">
    <w:name w:val="标题 Char"/>
    <w:basedOn w:val="a0"/>
    <w:link w:val="af5"/>
    <w:rsid w:val="0072396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character" w:customStyle="1" w:styleId="Char9">
    <w:name w:val="结束语 Char"/>
    <w:basedOn w:val="a0"/>
    <w:link w:val="af6"/>
    <w:semiHidden/>
    <w:rsid w:val="00723967"/>
    <w:rPr>
      <w:rFonts w:ascii="Times New Roman" w:hAnsi="Times New Roman"/>
      <w:lang w:val="en-GB" w:eastAsia="en-GB"/>
    </w:rPr>
  </w:style>
  <w:style w:type="paragraph" w:styleId="af6">
    <w:name w:val="Closing"/>
    <w:basedOn w:val="a"/>
    <w:link w:val="Char9"/>
    <w:semiHidden/>
    <w:unhideWhenUsed/>
    <w:rsid w:val="00723967"/>
    <w:pPr>
      <w:spacing w:after="0"/>
      <w:ind w:left="4252"/>
    </w:pPr>
  </w:style>
  <w:style w:type="character" w:customStyle="1" w:styleId="Chara">
    <w:name w:val="签名 Char"/>
    <w:basedOn w:val="a0"/>
    <w:link w:val="af7"/>
    <w:semiHidden/>
    <w:rsid w:val="00723967"/>
    <w:rPr>
      <w:rFonts w:ascii="Times New Roman" w:hAnsi="Times New Roman"/>
      <w:lang w:val="en-GB" w:eastAsia="en-GB"/>
    </w:rPr>
  </w:style>
  <w:style w:type="paragraph" w:styleId="af7">
    <w:name w:val="Signature"/>
    <w:basedOn w:val="a"/>
    <w:link w:val="Chara"/>
    <w:semiHidden/>
    <w:unhideWhenUsed/>
    <w:rsid w:val="00723967"/>
    <w:pPr>
      <w:spacing w:after="0"/>
      <w:ind w:left="4252"/>
    </w:pPr>
  </w:style>
  <w:style w:type="paragraph" w:styleId="af8">
    <w:name w:val="Body Text"/>
    <w:basedOn w:val="a"/>
    <w:link w:val="Charb"/>
    <w:semiHidden/>
    <w:unhideWhenUsed/>
    <w:rsid w:val="00723967"/>
    <w:pPr>
      <w:spacing w:after="120"/>
    </w:pPr>
    <w:rPr>
      <w:rFonts w:eastAsia="等线"/>
    </w:rPr>
  </w:style>
  <w:style w:type="character" w:customStyle="1" w:styleId="Charb">
    <w:name w:val="正文文本 Char"/>
    <w:basedOn w:val="a0"/>
    <w:link w:val="af8"/>
    <w:semiHidden/>
    <w:rsid w:val="00723967"/>
    <w:rPr>
      <w:rFonts w:ascii="Times New Roman" w:eastAsia="等线" w:hAnsi="Times New Roman"/>
      <w:lang w:val="en-GB" w:eastAsia="en-GB"/>
    </w:rPr>
  </w:style>
  <w:style w:type="character" w:customStyle="1" w:styleId="Charc">
    <w:name w:val="正文文本缩进 Char"/>
    <w:basedOn w:val="a0"/>
    <w:link w:val="af9"/>
    <w:semiHidden/>
    <w:rsid w:val="00723967"/>
    <w:rPr>
      <w:rFonts w:ascii="Times New Roman" w:hAnsi="Times New Roman"/>
      <w:lang w:val="en-GB" w:eastAsia="en-GB"/>
    </w:rPr>
  </w:style>
  <w:style w:type="paragraph" w:styleId="af9">
    <w:name w:val="Body Text Indent"/>
    <w:basedOn w:val="a"/>
    <w:link w:val="Charc"/>
    <w:semiHidden/>
    <w:unhideWhenUsed/>
    <w:rsid w:val="00723967"/>
    <w:pPr>
      <w:spacing w:after="120"/>
      <w:ind w:left="283"/>
    </w:pPr>
  </w:style>
  <w:style w:type="character" w:customStyle="1" w:styleId="Chard">
    <w:name w:val="信息标题 Char"/>
    <w:basedOn w:val="a0"/>
    <w:link w:val="afa"/>
    <w:semiHidden/>
    <w:rsid w:val="0072396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a">
    <w:name w:val="Message Header"/>
    <w:basedOn w:val="a"/>
    <w:link w:val="Chard"/>
    <w:semiHidden/>
    <w:unhideWhenUsed/>
    <w:rsid w:val="007239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afb">
    <w:name w:val="Subtitle"/>
    <w:basedOn w:val="a"/>
    <w:next w:val="a"/>
    <w:link w:val="Chare"/>
    <w:qFormat/>
    <w:rsid w:val="00723967"/>
    <w:p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e">
    <w:name w:val="副标题 Char"/>
    <w:basedOn w:val="a0"/>
    <w:link w:val="afb"/>
    <w:rsid w:val="00723967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c">
    <w:name w:val="Salutation"/>
    <w:basedOn w:val="a"/>
    <w:next w:val="a"/>
    <w:link w:val="Charf"/>
    <w:unhideWhenUsed/>
    <w:rsid w:val="00723967"/>
  </w:style>
  <w:style w:type="character" w:customStyle="1" w:styleId="Charf">
    <w:name w:val="称呼 Char"/>
    <w:basedOn w:val="a0"/>
    <w:link w:val="afc"/>
    <w:rsid w:val="00723967"/>
    <w:rPr>
      <w:rFonts w:ascii="Times New Roman" w:hAnsi="Times New Roman"/>
      <w:lang w:val="en-GB" w:eastAsia="en-GB"/>
    </w:rPr>
  </w:style>
  <w:style w:type="paragraph" w:styleId="afd">
    <w:name w:val="Date"/>
    <w:basedOn w:val="a"/>
    <w:next w:val="a"/>
    <w:link w:val="Charf0"/>
    <w:unhideWhenUsed/>
    <w:rsid w:val="00723967"/>
  </w:style>
  <w:style w:type="character" w:customStyle="1" w:styleId="Charf0">
    <w:name w:val="日期 Char"/>
    <w:basedOn w:val="a0"/>
    <w:link w:val="afd"/>
    <w:rsid w:val="00723967"/>
    <w:rPr>
      <w:rFonts w:ascii="Times New Roman" w:hAnsi="Times New Roman"/>
      <w:lang w:val="en-GB" w:eastAsia="en-GB"/>
    </w:rPr>
  </w:style>
  <w:style w:type="paragraph" w:styleId="afe">
    <w:name w:val="Body Text First Indent"/>
    <w:basedOn w:val="af8"/>
    <w:link w:val="Charf1"/>
    <w:unhideWhenUsed/>
    <w:rsid w:val="00723967"/>
    <w:pPr>
      <w:spacing w:after="180"/>
      <w:ind w:firstLine="360"/>
    </w:pPr>
    <w:rPr>
      <w:rFonts w:eastAsia="Times New Roman"/>
    </w:rPr>
  </w:style>
  <w:style w:type="character" w:customStyle="1" w:styleId="Charf1">
    <w:name w:val="正文首行缩进 Char"/>
    <w:basedOn w:val="Charb"/>
    <w:link w:val="afe"/>
    <w:rsid w:val="00723967"/>
    <w:rPr>
      <w:rFonts w:ascii="Times New Roman" w:eastAsia="Times New Roman" w:hAnsi="Times New Roman"/>
      <w:lang w:val="en-GB" w:eastAsia="en-GB"/>
    </w:rPr>
  </w:style>
  <w:style w:type="character" w:customStyle="1" w:styleId="2Char0">
    <w:name w:val="正文首行缩进 2 Char"/>
    <w:basedOn w:val="Charc"/>
    <w:link w:val="25"/>
    <w:semiHidden/>
    <w:rsid w:val="00723967"/>
    <w:rPr>
      <w:rFonts w:ascii="Times New Roman" w:hAnsi="Times New Roman"/>
      <w:lang w:val="en-GB" w:eastAsia="en-GB"/>
    </w:rPr>
  </w:style>
  <w:style w:type="paragraph" w:styleId="25">
    <w:name w:val="Body Text First Indent 2"/>
    <w:basedOn w:val="af9"/>
    <w:link w:val="2Char0"/>
    <w:semiHidden/>
    <w:unhideWhenUsed/>
    <w:rsid w:val="00723967"/>
    <w:pPr>
      <w:spacing w:after="180"/>
      <w:ind w:left="360" w:firstLine="360"/>
    </w:pPr>
  </w:style>
  <w:style w:type="character" w:customStyle="1" w:styleId="Charf2">
    <w:name w:val="注释标题 Char"/>
    <w:basedOn w:val="a0"/>
    <w:link w:val="aff"/>
    <w:semiHidden/>
    <w:rsid w:val="00723967"/>
    <w:rPr>
      <w:rFonts w:ascii="Times New Roman" w:hAnsi="Times New Roman"/>
      <w:lang w:val="en-GB" w:eastAsia="en-GB"/>
    </w:rPr>
  </w:style>
  <w:style w:type="paragraph" w:styleId="aff">
    <w:name w:val="Note Heading"/>
    <w:basedOn w:val="a"/>
    <w:next w:val="a"/>
    <w:link w:val="Charf2"/>
    <w:semiHidden/>
    <w:unhideWhenUsed/>
    <w:rsid w:val="00723967"/>
    <w:pPr>
      <w:spacing w:after="0"/>
    </w:pPr>
  </w:style>
  <w:style w:type="character" w:customStyle="1" w:styleId="2Char1">
    <w:name w:val="正文文本 2 Char"/>
    <w:basedOn w:val="a0"/>
    <w:link w:val="26"/>
    <w:semiHidden/>
    <w:rsid w:val="00723967"/>
    <w:rPr>
      <w:rFonts w:ascii="Times New Roman" w:hAnsi="Times New Roman"/>
      <w:lang w:val="en-GB" w:eastAsia="en-GB"/>
    </w:rPr>
  </w:style>
  <w:style w:type="paragraph" w:styleId="26">
    <w:name w:val="Body Text 2"/>
    <w:basedOn w:val="a"/>
    <w:link w:val="2Char1"/>
    <w:semiHidden/>
    <w:unhideWhenUsed/>
    <w:rsid w:val="00723967"/>
    <w:pPr>
      <w:spacing w:after="120" w:line="480" w:lineRule="auto"/>
    </w:pPr>
  </w:style>
  <w:style w:type="character" w:customStyle="1" w:styleId="3Char0">
    <w:name w:val="正文文本 3 Char"/>
    <w:basedOn w:val="a0"/>
    <w:link w:val="33"/>
    <w:semiHidden/>
    <w:rsid w:val="00723967"/>
    <w:rPr>
      <w:rFonts w:ascii="Times New Roman" w:hAnsi="Times New Roman"/>
      <w:sz w:val="16"/>
      <w:szCs w:val="16"/>
      <w:lang w:val="en-GB" w:eastAsia="en-GB"/>
    </w:rPr>
  </w:style>
  <w:style w:type="paragraph" w:styleId="33">
    <w:name w:val="Body Text 3"/>
    <w:basedOn w:val="a"/>
    <w:link w:val="3Char0"/>
    <w:semiHidden/>
    <w:unhideWhenUsed/>
    <w:rsid w:val="00723967"/>
    <w:pPr>
      <w:spacing w:after="120"/>
    </w:pPr>
    <w:rPr>
      <w:sz w:val="16"/>
      <w:szCs w:val="16"/>
    </w:rPr>
  </w:style>
  <w:style w:type="character" w:customStyle="1" w:styleId="2Char2">
    <w:name w:val="正文文本缩进 2 Char"/>
    <w:basedOn w:val="a0"/>
    <w:link w:val="27"/>
    <w:semiHidden/>
    <w:rsid w:val="00723967"/>
    <w:rPr>
      <w:rFonts w:ascii="Times New Roman" w:hAnsi="Times New Roman"/>
      <w:lang w:val="en-GB" w:eastAsia="en-GB"/>
    </w:rPr>
  </w:style>
  <w:style w:type="paragraph" w:styleId="27">
    <w:name w:val="Body Text Indent 2"/>
    <w:basedOn w:val="a"/>
    <w:link w:val="2Char2"/>
    <w:semiHidden/>
    <w:unhideWhenUsed/>
    <w:rsid w:val="00723967"/>
    <w:pPr>
      <w:spacing w:after="120" w:line="480" w:lineRule="auto"/>
      <w:ind w:left="283"/>
    </w:pPr>
  </w:style>
  <w:style w:type="character" w:customStyle="1" w:styleId="3Char1">
    <w:name w:val="正文文本缩进 3 Char"/>
    <w:basedOn w:val="a0"/>
    <w:link w:val="34"/>
    <w:semiHidden/>
    <w:rsid w:val="00723967"/>
    <w:rPr>
      <w:rFonts w:ascii="Times New Roman" w:hAnsi="Times New Roman"/>
      <w:sz w:val="16"/>
      <w:szCs w:val="16"/>
      <w:lang w:val="en-GB" w:eastAsia="en-GB"/>
    </w:rPr>
  </w:style>
  <w:style w:type="paragraph" w:styleId="34">
    <w:name w:val="Body Text Indent 3"/>
    <w:basedOn w:val="a"/>
    <w:link w:val="3Char1"/>
    <w:semiHidden/>
    <w:unhideWhenUsed/>
    <w:rsid w:val="00723967"/>
    <w:pPr>
      <w:spacing w:after="120"/>
      <w:ind w:left="283"/>
    </w:pPr>
    <w:rPr>
      <w:sz w:val="16"/>
      <w:szCs w:val="16"/>
    </w:rPr>
  </w:style>
  <w:style w:type="character" w:customStyle="1" w:styleId="Charf3">
    <w:name w:val="纯文本 Char"/>
    <w:basedOn w:val="a0"/>
    <w:link w:val="aff0"/>
    <w:semiHidden/>
    <w:rsid w:val="00723967"/>
    <w:rPr>
      <w:rFonts w:ascii="Consolas" w:hAnsi="Consolas"/>
      <w:sz w:val="21"/>
      <w:szCs w:val="21"/>
      <w:lang w:val="en-GB" w:eastAsia="en-GB"/>
    </w:rPr>
  </w:style>
  <w:style w:type="paragraph" w:styleId="aff0">
    <w:name w:val="Plain Text"/>
    <w:basedOn w:val="a"/>
    <w:link w:val="Charf3"/>
    <w:semiHidden/>
    <w:unhideWhenUsed/>
    <w:rsid w:val="00723967"/>
    <w:pPr>
      <w:spacing w:after="0"/>
    </w:pPr>
    <w:rPr>
      <w:rFonts w:ascii="Consolas" w:hAnsi="Consolas"/>
      <w:sz w:val="21"/>
      <w:szCs w:val="21"/>
    </w:rPr>
  </w:style>
  <w:style w:type="character" w:customStyle="1" w:styleId="Charf4">
    <w:name w:val="电子邮件签名 Char"/>
    <w:basedOn w:val="a0"/>
    <w:link w:val="aff1"/>
    <w:semiHidden/>
    <w:rsid w:val="00723967"/>
    <w:rPr>
      <w:rFonts w:ascii="Times New Roman" w:hAnsi="Times New Roman"/>
      <w:lang w:val="en-GB" w:eastAsia="en-GB"/>
    </w:rPr>
  </w:style>
  <w:style w:type="paragraph" w:styleId="aff1">
    <w:name w:val="E-mail Signature"/>
    <w:basedOn w:val="a"/>
    <w:link w:val="Charf4"/>
    <w:semiHidden/>
    <w:unhideWhenUsed/>
    <w:rsid w:val="00723967"/>
    <w:pPr>
      <w:spacing w:after="0"/>
    </w:pPr>
  </w:style>
  <w:style w:type="paragraph" w:styleId="aff2">
    <w:name w:val="No Spacing"/>
    <w:uiPriority w:val="1"/>
    <w:qFormat/>
    <w:rsid w:val="00723967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3">
    <w:name w:val="List Paragraph"/>
    <w:basedOn w:val="a"/>
    <w:uiPriority w:val="34"/>
    <w:qFormat/>
    <w:rsid w:val="00723967"/>
    <w:pPr>
      <w:spacing w:after="0"/>
      <w:ind w:left="720"/>
      <w:contextualSpacing/>
    </w:pPr>
  </w:style>
  <w:style w:type="paragraph" w:styleId="aff4">
    <w:name w:val="Quote"/>
    <w:basedOn w:val="a"/>
    <w:next w:val="a"/>
    <w:link w:val="Charf5"/>
    <w:uiPriority w:val="29"/>
    <w:qFormat/>
    <w:rsid w:val="00723967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5">
    <w:name w:val="引用 Char"/>
    <w:basedOn w:val="a0"/>
    <w:link w:val="aff4"/>
    <w:uiPriority w:val="29"/>
    <w:rsid w:val="00723967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5">
    <w:name w:val="Intense Quote"/>
    <w:basedOn w:val="a"/>
    <w:next w:val="a"/>
    <w:link w:val="Charf6"/>
    <w:uiPriority w:val="30"/>
    <w:qFormat/>
    <w:rsid w:val="00723967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f6">
    <w:name w:val="明显引用 Char"/>
    <w:basedOn w:val="a0"/>
    <w:link w:val="aff5"/>
    <w:uiPriority w:val="30"/>
    <w:rsid w:val="00723967"/>
    <w:rPr>
      <w:rFonts w:ascii="Times New Roman" w:hAnsi="Times New Roman"/>
      <w:i/>
      <w:iCs/>
      <w:color w:val="4F81BD" w:themeColor="accent1"/>
      <w:lang w:val="en-GB" w:eastAsia="en-GB"/>
    </w:rPr>
  </w:style>
  <w:style w:type="paragraph" w:customStyle="1" w:styleId="Guidance">
    <w:name w:val="Guidance"/>
    <w:basedOn w:val="a"/>
    <w:rsid w:val="00723967"/>
    <w:rPr>
      <w:i/>
      <w:color w:val="0000FF"/>
    </w:rPr>
  </w:style>
  <w:style w:type="character" w:customStyle="1" w:styleId="NOChar">
    <w:name w:val="NO Char"/>
    <w:qFormat/>
    <w:rsid w:val="00723967"/>
    <w:rPr>
      <w:rFonts w:ascii="Times New Roman" w:hAnsi="Times New Roman" w:cs="Times New Roman" w:hint="default"/>
      <w:lang w:val="en-GB" w:eastAsia="en-US"/>
    </w:rPr>
  </w:style>
  <w:style w:type="character" w:customStyle="1" w:styleId="TAHCar">
    <w:name w:val="TAH Car"/>
    <w:rsid w:val="00723967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B1Char1">
    <w:name w:val="B1 Char1"/>
    <w:locked/>
    <w:rsid w:val="00723967"/>
    <w:rPr>
      <w:rFonts w:ascii="Times New Roman" w:hAnsi="Times New Roman" w:cs="Times New Roman" w:hint="default"/>
      <w:lang w:val="en-GB" w:eastAsia="en-US"/>
    </w:rPr>
  </w:style>
  <w:style w:type="paragraph" w:styleId="35">
    <w:name w:val="List Number 3"/>
    <w:basedOn w:val="a"/>
    <w:semiHidden/>
    <w:unhideWhenUsed/>
    <w:rsid w:val="00736680"/>
    <w:pPr>
      <w:tabs>
        <w:tab w:val="num" w:pos="926"/>
      </w:tabs>
      <w:ind w:left="926" w:hanging="360"/>
      <w:contextualSpacing/>
    </w:pPr>
  </w:style>
  <w:style w:type="paragraph" w:styleId="43">
    <w:name w:val="List Number 4"/>
    <w:basedOn w:val="a"/>
    <w:semiHidden/>
    <w:unhideWhenUsed/>
    <w:rsid w:val="00736680"/>
    <w:pPr>
      <w:tabs>
        <w:tab w:val="num" w:pos="1209"/>
      </w:tabs>
      <w:ind w:left="1209" w:hanging="360"/>
      <w:contextualSpacing/>
    </w:pPr>
  </w:style>
  <w:style w:type="paragraph" w:styleId="53">
    <w:name w:val="List Number 5"/>
    <w:basedOn w:val="a"/>
    <w:semiHidden/>
    <w:unhideWhenUsed/>
    <w:rsid w:val="00736680"/>
    <w:pPr>
      <w:tabs>
        <w:tab w:val="num" w:pos="1492"/>
      </w:tabs>
      <w:ind w:left="1492" w:hanging="360"/>
      <w:contextualSpacing/>
    </w:pPr>
  </w:style>
  <w:style w:type="paragraph" w:styleId="TOC">
    <w:name w:val="TOC Heading"/>
    <w:basedOn w:val="1"/>
    <w:next w:val="a"/>
    <w:uiPriority w:val="39"/>
    <w:semiHidden/>
    <w:unhideWhenUsed/>
    <w:qFormat/>
    <w:rsid w:val="00736680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EditorsNoteCharChar">
    <w:name w:val="Editor's Note Char Char"/>
    <w:locked/>
    <w:rsid w:val="00736680"/>
    <w:rPr>
      <w:color w:val="FF0000"/>
    </w:rPr>
  </w:style>
  <w:style w:type="paragraph" w:customStyle="1" w:styleId="TAJ">
    <w:name w:val="TAJ"/>
    <w:basedOn w:val="TH"/>
    <w:rsid w:val="00736680"/>
    <w:pPr>
      <w:overflowPunct w:val="0"/>
      <w:autoSpaceDE w:val="0"/>
      <w:autoSpaceDN w:val="0"/>
      <w:adjustRightInd w:val="0"/>
    </w:pPr>
    <w:rPr>
      <w:rFonts w:cs="Arial"/>
      <w:lang w:val="fr-FR" w:eastAsia="fr-FR"/>
    </w:rPr>
  </w:style>
  <w:style w:type="paragraph" w:customStyle="1" w:styleId="TempNote">
    <w:name w:val="TempNote"/>
    <w:basedOn w:val="a"/>
    <w:qFormat/>
    <w:rsid w:val="00736680"/>
    <w:pPr>
      <w:spacing w:after="0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736680"/>
    <w:rPr>
      <w:rFonts w:ascii="Arial" w:hAnsi="Arial" w:cs="Arial"/>
      <w:sz w:val="24"/>
      <w:szCs w:val="24"/>
    </w:rPr>
  </w:style>
  <w:style w:type="character" w:customStyle="1" w:styleId="AltNormalChar">
    <w:name w:val="AltNormal Char"/>
    <w:link w:val="AltNormal"/>
    <w:locked/>
    <w:rsid w:val="00736680"/>
    <w:rPr>
      <w:rFonts w:ascii="Arial" w:hAnsi="Arial" w:cs="Arial"/>
    </w:rPr>
  </w:style>
  <w:style w:type="paragraph" w:customStyle="1" w:styleId="AltNormal">
    <w:name w:val="AltNormal"/>
    <w:basedOn w:val="a"/>
    <w:link w:val="AltNormalChar"/>
    <w:rsid w:val="00736680"/>
    <w:pPr>
      <w:spacing w:before="120" w:after="0"/>
    </w:pPr>
    <w:rPr>
      <w:rFonts w:ascii="Arial" w:hAnsi="Arial" w:cs="Arial"/>
      <w:lang w:val="fr-FR" w:eastAsia="fr-FR"/>
    </w:rPr>
  </w:style>
  <w:style w:type="paragraph" w:customStyle="1" w:styleId="TemplateH3">
    <w:name w:val="TemplateH3"/>
    <w:basedOn w:val="a"/>
    <w:qFormat/>
    <w:rsid w:val="00736680"/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736680"/>
    <w:rPr>
      <w:rFonts w:ascii="Arial" w:hAnsi="Arial" w:cs="Arial"/>
      <w:sz w:val="32"/>
      <w:szCs w:val="32"/>
    </w:rPr>
  </w:style>
  <w:style w:type="character" w:customStyle="1" w:styleId="TFZchn">
    <w:name w:val="TF Zchn"/>
    <w:rsid w:val="00736680"/>
    <w:rPr>
      <w:rFonts w:ascii="Arial" w:hAnsi="Arial" w:cs="Arial" w:hint="default"/>
      <w:b/>
      <w:bCs w:val="0"/>
      <w:lang w:val="en-GB" w:eastAsia="en-US"/>
    </w:rPr>
  </w:style>
  <w:style w:type="character" w:customStyle="1" w:styleId="CRCoverPageZchn">
    <w:name w:val="CR Cover Page Zchn"/>
    <w:link w:val="CRCoverPage"/>
    <w:locked/>
    <w:rsid w:val="001724F5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9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0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7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9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0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5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0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6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7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5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4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1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9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7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95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7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4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5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2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1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1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4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6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1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3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0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4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1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8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8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1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0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1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5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7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7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6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3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6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5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9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2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7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2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0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8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26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8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86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8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0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6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4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2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2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9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2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6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7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0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__2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__1.vsd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E3FB3F-E5EF-413D-B1CA-3E3778FAA0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798</TotalTime>
  <Pages>4</Pages>
  <Words>1014</Words>
  <Characters>5782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</cp:lastModifiedBy>
  <cp:revision>107</cp:revision>
  <cp:lastPrinted>1899-12-31T23:00:00Z</cp:lastPrinted>
  <dcterms:created xsi:type="dcterms:W3CDTF">2023-05-08T09:26:00Z</dcterms:created>
  <dcterms:modified xsi:type="dcterms:W3CDTF">2023-09-28T10:50:00Z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(3)hRUVG702JJl8GpKvSMjHfahDzlSL7qZSdzENguQtowrcWib+OWi1jSgT7/6qrmYKfasX3p+T
OjO07BYL0clC0evkELudGo6QE2UkmyRt6nWT4w4/ikHg9aoahWvc2ooSA1Z02HHWcE5316tT
IbafIbtde2wrURTV9yhnocso8h6LMIxQ04S8KyW0+evDdWitIj9rBHLBDmLijuwPSDaX5nJY
cSVSk7Ao3yfhhXfUIi</vt:lpwstr>
  </property>
  <property fmtid="{D5CDD505-2E9C-101B-9397-08002B2CF9AE}" pid="22" name="_2015_ms_pID_7253431">
    <vt:lpwstr>/qIdNYISGOzMN1byLKouh6nUGyVc+8V3JI5m3AiMkO/yjRqeqTok7i
c/U8P3SlOLxhJe4K60efa2zxzxfXhfwnX1G9b1eLt9Euat4ZXBNMeNZE9o9sjB/E6NILlApD
H3YTcMpnhqkXNCKD/LA4iXZQxgXmeqKDjajP53HquziVQv6pSzDOhGyFuVkoPKKVFsQ4JokJ
zsrkmGdqSCDvaclMbThw0SRkxXsoVPFUJniU</vt:lpwstr>
  </property>
  <property fmtid="{D5CDD505-2E9C-101B-9397-08002B2CF9AE}" pid="23" name="_2015_ms_pID_7253432">
    <vt:lpwstr>v5elJ8nfMBhHw6ryQIcg5hc=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1683530297</vt:lpwstr>
  </property>
</Properties>
</file>